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515CFD" w:rsidR="001E41F3" w:rsidRDefault="001E41F3">
      <w:pPr>
        <w:pStyle w:val="CRCoverPage"/>
        <w:tabs>
          <w:tab w:val="right" w:pos="9639"/>
        </w:tabs>
        <w:spacing w:after="0"/>
        <w:rPr>
          <w:b/>
          <w:i/>
          <w:noProof/>
          <w:sz w:val="28"/>
        </w:rPr>
      </w:pPr>
      <w:bookmarkStart w:id="0" w:name="_GoBack"/>
      <w:bookmarkEnd w:id="0"/>
      <w:r>
        <w:rPr>
          <w:b/>
          <w:noProof/>
          <w:sz w:val="24"/>
        </w:rPr>
        <w:t>3GPP TSG-</w:t>
      </w:r>
      <w:r w:rsidR="0048453B">
        <w:rPr>
          <w:b/>
          <w:noProof/>
          <w:sz w:val="24"/>
        </w:rPr>
        <w:t>RAN WG2 Meeting #118 electronic</w:t>
      </w:r>
      <w:r>
        <w:rPr>
          <w:b/>
          <w:i/>
          <w:noProof/>
          <w:sz w:val="28"/>
        </w:rPr>
        <w:tab/>
      </w:r>
      <w:r w:rsidR="0048453B">
        <w:rPr>
          <w:b/>
          <w:i/>
          <w:noProof/>
          <w:sz w:val="28"/>
        </w:rPr>
        <w:t>R2-220</w:t>
      </w:r>
      <w:r w:rsidR="00690FD3">
        <w:rPr>
          <w:b/>
          <w:i/>
          <w:noProof/>
          <w:sz w:val="28"/>
        </w:rPr>
        <w:t>5075</w:t>
      </w:r>
    </w:p>
    <w:p w14:paraId="7CB45193" w14:textId="35006729" w:rsidR="001E41F3" w:rsidRDefault="0048453B" w:rsidP="005E2C44">
      <w:pPr>
        <w:pStyle w:val="CRCoverPage"/>
        <w:outlineLvl w:val="0"/>
        <w:rPr>
          <w:b/>
          <w:noProof/>
          <w:sz w:val="24"/>
        </w:rPr>
      </w:pPr>
      <w:r>
        <w:rPr>
          <w:b/>
          <w:noProof/>
          <w:sz w:val="24"/>
        </w:rPr>
        <w:t xml:space="preserve">Online, May </w:t>
      </w:r>
      <w:r w:rsidR="00D221FC">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97D15" w:rsidR="001E41F3" w:rsidRPr="00410371" w:rsidRDefault="0048453B" w:rsidP="00CB756B">
            <w:pPr>
              <w:pStyle w:val="CRCoverPage"/>
              <w:spacing w:after="0"/>
              <w:jc w:val="right"/>
              <w:rPr>
                <w:b/>
                <w:noProof/>
                <w:sz w:val="28"/>
              </w:rPr>
            </w:pPr>
            <w:r>
              <w:rPr>
                <w:b/>
                <w:noProof/>
                <w:sz w:val="28"/>
              </w:rPr>
              <w:t>3</w:t>
            </w:r>
            <w:r w:rsidR="00CB756B">
              <w:rPr>
                <w:b/>
                <w:noProof/>
                <w:sz w:val="28"/>
              </w:rPr>
              <w:t>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7CC3C" w:rsidR="001E41F3" w:rsidRPr="00410371" w:rsidRDefault="00723690" w:rsidP="0048453B">
            <w:pPr>
              <w:pStyle w:val="CRCoverPage"/>
              <w:spacing w:after="0"/>
              <w:jc w:val="center"/>
              <w:rPr>
                <w:noProof/>
                <w:lang w:eastAsia="zh-CN"/>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D996" w:rsidR="001E41F3" w:rsidRPr="00410371" w:rsidRDefault="00CB756B" w:rsidP="00CB756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73700" w:rsidR="00F25D98" w:rsidRDefault="00DD7C9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5FA00" w:rsidR="00F25D98" w:rsidRDefault="00DD7C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BEA0" w:rsidR="001E41F3" w:rsidRDefault="00CB756B" w:rsidP="00CB756B">
            <w:pPr>
              <w:pStyle w:val="CRCoverPage"/>
              <w:spacing w:after="0"/>
              <w:ind w:left="100"/>
              <w:rPr>
                <w:noProof/>
              </w:rPr>
            </w:pPr>
            <w:r>
              <w:t xml:space="preserve">Corrections to TS 37.320 for SON and MDT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C0806" w:rsidR="001E41F3" w:rsidRDefault="006A30BA">
            <w:pPr>
              <w:pStyle w:val="CRCoverPage"/>
              <w:spacing w:after="0"/>
              <w:ind w:left="100"/>
              <w:rPr>
                <w:noProof/>
              </w:rPr>
            </w:pPr>
            <w:r w:rsidRPr="006A30BA">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83225" w:rsidR="001E41F3" w:rsidRDefault="005717CF">
            <w:pPr>
              <w:pStyle w:val="CRCoverPage"/>
              <w:spacing w:after="0"/>
              <w:ind w:left="100"/>
              <w:rPr>
                <w:noProof/>
              </w:rPr>
            </w:pPr>
            <w:r>
              <w:rPr>
                <w:noProof/>
              </w:rP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621" w14:paraId="1256F52C" w14:textId="77777777" w:rsidTr="00547111">
        <w:tc>
          <w:tcPr>
            <w:tcW w:w="2694" w:type="dxa"/>
            <w:gridSpan w:val="2"/>
            <w:tcBorders>
              <w:top w:val="single" w:sz="4" w:space="0" w:color="auto"/>
              <w:left w:val="single" w:sz="4" w:space="0" w:color="auto"/>
            </w:tcBorders>
          </w:tcPr>
          <w:p w14:paraId="52C87DB0" w14:textId="77777777" w:rsidR="00EA4621" w:rsidRDefault="00EA4621" w:rsidP="00EA46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59D7" w14:textId="77777777" w:rsidR="00EA4621" w:rsidRDefault="00EA4621" w:rsidP="00EA4621">
            <w:pPr>
              <w:pStyle w:val="CRCoverPage"/>
              <w:spacing w:after="0"/>
              <w:ind w:left="100"/>
              <w:rPr>
                <w:noProof/>
                <w:lang w:eastAsia="zh-CN"/>
              </w:rPr>
            </w:pPr>
            <w:r>
              <w:rPr>
                <w:rFonts w:hint="eastAsia"/>
                <w:noProof/>
                <w:lang w:eastAsia="zh-CN"/>
              </w:rPr>
              <w:t>T</w:t>
            </w:r>
            <w:r>
              <w:rPr>
                <w:noProof/>
                <w:lang w:eastAsia="zh-CN"/>
              </w:rPr>
              <w:t>he following issues have been spotted:</w:t>
            </w:r>
          </w:p>
          <w:p w14:paraId="1D959CDA" w14:textId="0602D354" w:rsidR="00E51D50" w:rsidRDefault="00E51D50" w:rsidP="00EA4621">
            <w:pPr>
              <w:pStyle w:val="CRCoverPage"/>
              <w:numPr>
                <w:ilvl w:val="0"/>
                <w:numId w:val="1"/>
              </w:numPr>
              <w:spacing w:after="0"/>
              <w:rPr>
                <w:noProof/>
                <w:lang w:eastAsia="zh-CN"/>
              </w:rPr>
            </w:pPr>
            <w:r>
              <w:rPr>
                <w:rFonts w:hint="eastAsia"/>
                <w:noProof/>
                <w:lang w:eastAsia="zh-CN"/>
              </w:rPr>
              <w:t>I</w:t>
            </w:r>
            <w:r>
              <w:rPr>
                <w:noProof/>
                <w:lang w:eastAsia="zh-CN"/>
              </w:rPr>
              <w:t>n Rel-16, logged measurements was defined. However, MDT is used and it should be logged measurements</w:t>
            </w:r>
          </w:p>
          <w:p w14:paraId="3571FE68" w14:textId="71F36CD4" w:rsidR="00E51D50" w:rsidRDefault="007E2A9B" w:rsidP="00EA4621">
            <w:pPr>
              <w:pStyle w:val="CRCoverPage"/>
              <w:numPr>
                <w:ilvl w:val="0"/>
                <w:numId w:val="1"/>
              </w:numPr>
              <w:spacing w:after="0"/>
              <w:rPr>
                <w:noProof/>
                <w:lang w:eastAsia="zh-CN"/>
              </w:rPr>
            </w:pPr>
            <w:r>
              <w:rPr>
                <w:rFonts w:hint="eastAsia"/>
                <w:noProof/>
                <w:lang w:eastAsia="zh-CN"/>
              </w:rPr>
              <w:t>I</w:t>
            </w:r>
            <w:r>
              <w:rPr>
                <w:noProof/>
                <w:lang w:eastAsia="zh-CN"/>
              </w:rPr>
              <w:t>DC problem has been defined in TS 38.300, but the reference is missing in the relevant description</w:t>
            </w:r>
          </w:p>
          <w:p w14:paraId="0FAF2473" w14:textId="0C4060CD" w:rsidR="00E51D50" w:rsidRDefault="0059296E" w:rsidP="00EA4621">
            <w:pPr>
              <w:pStyle w:val="CRCoverPage"/>
              <w:numPr>
                <w:ilvl w:val="0"/>
                <w:numId w:val="1"/>
              </w:numPr>
              <w:spacing w:after="0"/>
              <w:rPr>
                <w:noProof/>
                <w:lang w:eastAsia="zh-CN"/>
              </w:rPr>
            </w:pPr>
            <w:r>
              <w:rPr>
                <w:rFonts w:hint="eastAsia"/>
                <w:noProof/>
                <w:lang w:eastAsia="zh-CN"/>
              </w:rPr>
              <w:t>F</w:t>
            </w:r>
            <w:r>
              <w:rPr>
                <w:noProof/>
                <w:lang w:eastAsia="zh-CN"/>
              </w:rPr>
              <w:t>or Radio Link Failure report, the description DAPS Handover Failure (DAPS HOF) is inappropriate, and it should be DAPS Handover because it is following “including failure information related to CHO, or…”</w:t>
            </w:r>
          </w:p>
          <w:p w14:paraId="024CB613" w14:textId="6A87700F" w:rsidR="00EA4621" w:rsidRDefault="0059296E" w:rsidP="00EA4621">
            <w:pPr>
              <w:pStyle w:val="CRCoverPage"/>
              <w:numPr>
                <w:ilvl w:val="0"/>
                <w:numId w:val="1"/>
              </w:numPr>
              <w:spacing w:after="0"/>
              <w:rPr>
                <w:noProof/>
                <w:lang w:eastAsia="zh-CN"/>
              </w:rPr>
            </w:pPr>
            <w:r>
              <w:rPr>
                <w:noProof/>
                <w:lang w:eastAsia="zh-CN"/>
              </w:rPr>
              <w:t>The description “CHO configuration (as specified in TS 36.331 [5])” is incorrect as it should refer to 38.331</w:t>
            </w:r>
          </w:p>
          <w:p w14:paraId="16EF86C7" w14:textId="218341D8" w:rsidR="000A5791" w:rsidRDefault="000A5791" w:rsidP="00EA4621">
            <w:pPr>
              <w:pStyle w:val="CRCoverPage"/>
              <w:numPr>
                <w:ilvl w:val="0"/>
                <w:numId w:val="1"/>
              </w:numPr>
              <w:spacing w:after="0"/>
              <w:rPr>
                <w:noProof/>
                <w:lang w:eastAsia="zh-CN"/>
              </w:rPr>
            </w:pPr>
            <w:r>
              <w:rPr>
                <w:noProof/>
                <w:lang w:eastAsia="zh-CN"/>
              </w:rPr>
              <w:t>For CHO information in RLF report, it is missing the candiate cell list</w:t>
            </w:r>
          </w:p>
          <w:p w14:paraId="4A0BDDC5" w14:textId="175732CF" w:rsidR="000A5791" w:rsidRDefault="000A5791" w:rsidP="00EA4621">
            <w:pPr>
              <w:pStyle w:val="CRCoverPage"/>
              <w:numPr>
                <w:ilvl w:val="0"/>
                <w:numId w:val="1"/>
              </w:numPr>
              <w:spacing w:after="0"/>
              <w:rPr>
                <w:noProof/>
                <w:lang w:eastAsia="zh-CN"/>
              </w:rPr>
            </w:pPr>
            <w:r>
              <w:rPr>
                <w:noProof/>
                <w:lang w:eastAsia="zh-CN"/>
              </w:rPr>
              <w:t>For logging of on-demand SI request, only raPurpose for MSG3 ba</w:t>
            </w:r>
            <w:r w:rsidR="009F50CB">
              <w:rPr>
                <w:noProof/>
                <w:lang w:eastAsia="zh-CN"/>
              </w:rPr>
              <w:t>s</w:t>
            </w:r>
            <w:r>
              <w:rPr>
                <w:noProof/>
                <w:lang w:eastAsia="zh-CN"/>
              </w:rPr>
              <w:t xml:space="preserve">ed on demand SI </w:t>
            </w:r>
            <w:r w:rsidR="009F50CB">
              <w:rPr>
                <w:noProof/>
                <w:lang w:eastAsia="zh-CN"/>
              </w:rPr>
              <w:t>is described, but it is missing the raPurpose for MSG1 based on demand SI</w:t>
            </w:r>
          </w:p>
          <w:p w14:paraId="708AA7DE" w14:textId="77777777" w:rsidR="00EA4621" w:rsidRDefault="00EA4621" w:rsidP="00EA4621">
            <w:pPr>
              <w:pStyle w:val="CRCoverPage"/>
              <w:spacing w:after="0"/>
              <w:ind w:left="100"/>
              <w:rPr>
                <w:noProof/>
              </w:rPr>
            </w:pPr>
          </w:p>
        </w:tc>
      </w:tr>
      <w:tr w:rsidR="00EA4621" w14:paraId="4CA74D09" w14:textId="77777777" w:rsidTr="00547111">
        <w:tc>
          <w:tcPr>
            <w:tcW w:w="2694" w:type="dxa"/>
            <w:gridSpan w:val="2"/>
            <w:tcBorders>
              <w:left w:val="single" w:sz="4" w:space="0" w:color="auto"/>
            </w:tcBorders>
          </w:tcPr>
          <w:p w14:paraId="2D0866D6" w14:textId="77777777" w:rsidR="00EA4621" w:rsidRDefault="00EA4621" w:rsidP="00EA4621">
            <w:pPr>
              <w:pStyle w:val="CRCoverPage"/>
              <w:spacing w:after="0"/>
              <w:rPr>
                <w:b/>
                <w:i/>
                <w:noProof/>
                <w:sz w:val="8"/>
                <w:szCs w:val="8"/>
              </w:rPr>
            </w:pPr>
          </w:p>
        </w:tc>
        <w:tc>
          <w:tcPr>
            <w:tcW w:w="6946" w:type="dxa"/>
            <w:gridSpan w:val="9"/>
            <w:tcBorders>
              <w:right w:val="single" w:sz="4" w:space="0" w:color="auto"/>
            </w:tcBorders>
          </w:tcPr>
          <w:p w14:paraId="365DEF04" w14:textId="77777777" w:rsidR="00EA4621" w:rsidRDefault="00EA4621" w:rsidP="00EA4621">
            <w:pPr>
              <w:pStyle w:val="CRCoverPage"/>
              <w:spacing w:after="0"/>
              <w:rPr>
                <w:noProof/>
                <w:sz w:val="8"/>
                <w:szCs w:val="8"/>
              </w:rPr>
            </w:pPr>
          </w:p>
        </w:tc>
      </w:tr>
      <w:tr w:rsidR="00EA4621" w14:paraId="21016551" w14:textId="77777777" w:rsidTr="00547111">
        <w:tc>
          <w:tcPr>
            <w:tcW w:w="2694" w:type="dxa"/>
            <w:gridSpan w:val="2"/>
            <w:tcBorders>
              <w:left w:val="single" w:sz="4" w:space="0" w:color="auto"/>
            </w:tcBorders>
          </w:tcPr>
          <w:p w14:paraId="49433147" w14:textId="77777777" w:rsidR="00EA4621" w:rsidRDefault="00EA4621" w:rsidP="00EA4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19C97" w14:textId="77777777" w:rsidR="00EA4621" w:rsidRDefault="00EA4621" w:rsidP="00EA4621">
            <w:pPr>
              <w:pStyle w:val="CRCoverPage"/>
              <w:spacing w:after="0"/>
              <w:ind w:left="100"/>
              <w:rPr>
                <w:noProof/>
                <w:lang w:eastAsia="zh-CN"/>
              </w:rPr>
            </w:pPr>
            <w:r>
              <w:rPr>
                <w:rFonts w:hint="eastAsia"/>
                <w:noProof/>
                <w:lang w:eastAsia="zh-CN"/>
              </w:rPr>
              <w:t>T</w:t>
            </w:r>
            <w:r>
              <w:rPr>
                <w:noProof/>
                <w:lang w:eastAsia="zh-CN"/>
              </w:rPr>
              <w:t>he following changes are made:</w:t>
            </w:r>
          </w:p>
          <w:p w14:paraId="75820C90" w14:textId="77777777" w:rsidR="00622B86" w:rsidRDefault="00622B86" w:rsidP="00EA4621">
            <w:pPr>
              <w:pStyle w:val="CRCoverPage"/>
              <w:numPr>
                <w:ilvl w:val="0"/>
                <w:numId w:val="2"/>
              </w:numPr>
              <w:spacing w:after="0"/>
              <w:rPr>
                <w:noProof/>
                <w:lang w:eastAsia="zh-CN"/>
              </w:rPr>
            </w:pPr>
            <w:r>
              <w:rPr>
                <w:noProof/>
                <w:lang w:eastAsia="zh-CN"/>
              </w:rPr>
              <w:t>The wording MDT is changed to logged measurements</w:t>
            </w:r>
          </w:p>
          <w:p w14:paraId="50CB3EB4" w14:textId="7CDBFBB1" w:rsidR="00622B86" w:rsidRDefault="003A4319" w:rsidP="00EA4621">
            <w:pPr>
              <w:pStyle w:val="CRCoverPage"/>
              <w:numPr>
                <w:ilvl w:val="0"/>
                <w:numId w:val="2"/>
              </w:numPr>
              <w:spacing w:after="0"/>
              <w:rPr>
                <w:noProof/>
                <w:lang w:eastAsia="zh-CN"/>
              </w:rPr>
            </w:pPr>
            <w:r>
              <w:rPr>
                <w:noProof/>
                <w:lang w:eastAsia="zh-CN"/>
              </w:rPr>
              <w:t>For IDC problem, add the reference TS 38.300 for it</w:t>
            </w:r>
          </w:p>
          <w:p w14:paraId="20316C57" w14:textId="158AF9BB" w:rsidR="00622B86" w:rsidRDefault="0059296E" w:rsidP="00EA4621">
            <w:pPr>
              <w:pStyle w:val="CRCoverPage"/>
              <w:numPr>
                <w:ilvl w:val="0"/>
                <w:numId w:val="2"/>
              </w:numPr>
              <w:spacing w:after="0"/>
              <w:rPr>
                <w:noProof/>
                <w:lang w:eastAsia="zh-CN"/>
              </w:rPr>
            </w:pPr>
            <w:r>
              <w:rPr>
                <w:noProof/>
                <w:lang w:eastAsia="zh-CN"/>
              </w:rPr>
              <w:t>Change “or DAPS Handover Failure (DAPS HOF)” into “or DAPS Handover”</w:t>
            </w:r>
          </w:p>
          <w:p w14:paraId="73A39F6D" w14:textId="24DB847E" w:rsidR="00EA4621" w:rsidRDefault="0059296E" w:rsidP="00EA4621">
            <w:pPr>
              <w:pStyle w:val="CRCoverPage"/>
              <w:numPr>
                <w:ilvl w:val="0"/>
                <w:numId w:val="2"/>
              </w:numPr>
              <w:spacing w:after="0"/>
              <w:rPr>
                <w:noProof/>
                <w:lang w:eastAsia="zh-CN"/>
              </w:rPr>
            </w:pPr>
            <w:r>
              <w:rPr>
                <w:rFonts w:hint="eastAsia"/>
                <w:noProof/>
                <w:lang w:eastAsia="zh-CN"/>
              </w:rPr>
              <w:t>3</w:t>
            </w:r>
            <w:r>
              <w:rPr>
                <w:noProof/>
                <w:lang w:eastAsia="zh-CN"/>
              </w:rPr>
              <w:t>6.331 [5] for CHO configuration is changed into 38.331 [15]</w:t>
            </w:r>
          </w:p>
          <w:p w14:paraId="4381CB6B" w14:textId="73C790D3" w:rsidR="000A5791" w:rsidRDefault="000A5791" w:rsidP="00EA4621">
            <w:pPr>
              <w:pStyle w:val="CRCoverPage"/>
              <w:numPr>
                <w:ilvl w:val="0"/>
                <w:numId w:val="2"/>
              </w:numPr>
              <w:spacing w:after="0"/>
              <w:rPr>
                <w:noProof/>
                <w:lang w:eastAsia="zh-CN"/>
              </w:rPr>
            </w:pPr>
            <w:r>
              <w:rPr>
                <w:noProof/>
                <w:lang w:eastAsia="zh-CN"/>
              </w:rPr>
              <w:t>For CHO information in RLF report, add the candidate cell list</w:t>
            </w:r>
          </w:p>
          <w:p w14:paraId="0744E9DF" w14:textId="1EFF294E" w:rsidR="009F50CB" w:rsidRDefault="009F50CB" w:rsidP="00EA4621">
            <w:pPr>
              <w:pStyle w:val="CRCoverPage"/>
              <w:numPr>
                <w:ilvl w:val="0"/>
                <w:numId w:val="2"/>
              </w:numPr>
              <w:spacing w:after="0"/>
              <w:rPr>
                <w:noProof/>
                <w:lang w:eastAsia="zh-CN"/>
              </w:rPr>
            </w:pPr>
            <w:r>
              <w:rPr>
                <w:noProof/>
                <w:lang w:eastAsia="zh-CN"/>
              </w:rPr>
              <w:t>For raPurpose for on-demand SI request, it is clarified: separate RACH purposes for Msg1 or Msg3 based on-demand SI request</w:t>
            </w:r>
          </w:p>
          <w:p w14:paraId="31C656EC" w14:textId="77777777" w:rsidR="00EA4621" w:rsidRDefault="00EA4621" w:rsidP="00EA4621">
            <w:pPr>
              <w:pStyle w:val="CRCoverPage"/>
              <w:spacing w:after="0"/>
              <w:ind w:left="100"/>
              <w:rPr>
                <w:noProof/>
              </w:rPr>
            </w:pPr>
          </w:p>
        </w:tc>
      </w:tr>
      <w:tr w:rsidR="00EA4621" w14:paraId="1F886379" w14:textId="77777777" w:rsidTr="00547111">
        <w:tc>
          <w:tcPr>
            <w:tcW w:w="2694" w:type="dxa"/>
            <w:gridSpan w:val="2"/>
            <w:tcBorders>
              <w:left w:val="single" w:sz="4" w:space="0" w:color="auto"/>
            </w:tcBorders>
          </w:tcPr>
          <w:p w14:paraId="4D989623" w14:textId="77777777" w:rsidR="00EA4621" w:rsidRDefault="00EA4621" w:rsidP="00EA4621">
            <w:pPr>
              <w:pStyle w:val="CRCoverPage"/>
              <w:spacing w:after="0"/>
              <w:rPr>
                <w:b/>
                <w:i/>
                <w:noProof/>
                <w:sz w:val="8"/>
                <w:szCs w:val="8"/>
              </w:rPr>
            </w:pPr>
          </w:p>
        </w:tc>
        <w:tc>
          <w:tcPr>
            <w:tcW w:w="6946" w:type="dxa"/>
            <w:gridSpan w:val="9"/>
            <w:tcBorders>
              <w:right w:val="single" w:sz="4" w:space="0" w:color="auto"/>
            </w:tcBorders>
          </w:tcPr>
          <w:p w14:paraId="71C4A204" w14:textId="77777777" w:rsidR="00EA4621" w:rsidRDefault="00EA4621" w:rsidP="00EA4621">
            <w:pPr>
              <w:pStyle w:val="CRCoverPage"/>
              <w:spacing w:after="0"/>
              <w:rPr>
                <w:noProof/>
                <w:sz w:val="8"/>
                <w:szCs w:val="8"/>
              </w:rPr>
            </w:pPr>
          </w:p>
        </w:tc>
      </w:tr>
      <w:tr w:rsidR="00EA4621" w14:paraId="678D7BF9" w14:textId="77777777" w:rsidTr="00547111">
        <w:tc>
          <w:tcPr>
            <w:tcW w:w="2694" w:type="dxa"/>
            <w:gridSpan w:val="2"/>
            <w:tcBorders>
              <w:left w:val="single" w:sz="4" w:space="0" w:color="auto"/>
              <w:bottom w:val="single" w:sz="4" w:space="0" w:color="auto"/>
            </w:tcBorders>
          </w:tcPr>
          <w:p w14:paraId="4E5CE1B6" w14:textId="77777777" w:rsidR="00EA4621" w:rsidRDefault="00EA4621" w:rsidP="00EA4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80444" w:rsidR="00EA4621" w:rsidRDefault="00EA4621" w:rsidP="00EA4621">
            <w:pPr>
              <w:pStyle w:val="CRCoverPage"/>
              <w:spacing w:after="0"/>
              <w:ind w:left="100"/>
              <w:rPr>
                <w:noProof/>
              </w:rPr>
            </w:pPr>
            <w:r>
              <w:rPr>
                <w:rFonts w:hint="eastAsia"/>
                <w:noProof/>
                <w:lang w:eastAsia="zh-CN"/>
              </w:rPr>
              <w:t>S</w:t>
            </w:r>
            <w:r>
              <w:rPr>
                <w:noProof/>
                <w:lang w:eastAsia="zh-CN"/>
              </w:rPr>
              <w:t>ome issues still exist.</w:t>
            </w:r>
          </w:p>
        </w:tc>
      </w:tr>
      <w:tr w:rsidR="00EA4621" w14:paraId="034AF533" w14:textId="77777777" w:rsidTr="00547111">
        <w:tc>
          <w:tcPr>
            <w:tcW w:w="2694" w:type="dxa"/>
            <w:gridSpan w:val="2"/>
          </w:tcPr>
          <w:p w14:paraId="39D9EB5B" w14:textId="77777777" w:rsidR="00EA4621" w:rsidRDefault="00EA4621" w:rsidP="00EA4621">
            <w:pPr>
              <w:pStyle w:val="CRCoverPage"/>
              <w:spacing w:after="0"/>
              <w:rPr>
                <w:b/>
                <w:i/>
                <w:noProof/>
                <w:sz w:val="8"/>
                <w:szCs w:val="8"/>
              </w:rPr>
            </w:pPr>
          </w:p>
        </w:tc>
        <w:tc>
          <w:tcPr>
            <w:tcW w:w="6946" w:type="dxa"/>
            <w:gridSpan w:val="9"/>
          </w:tcPr>
          <w:p w14:paraId="7826CB1C" w14:textId="77777777" w:rsidR="00EA4621" w:rsidRDefault="00EA4621" w:rsidP="00EA4621">
            <w:pPr>
              <w:pStyle w:val="CRCoverPage"/>
              <w:spacing w:after="0"/>
              <w:rPr>
                <w:noProof/>
                <w:sz w:val="8"/>
                <w:szCs w:val="8"/>
              </w:rPr>
            </w:pPr>
          </w:p>
        </w:tc>
      </w:tr>
      <w:tr w:rsidR="00EA4621" w14:paraId="6A17D7AC" w14:textId="77777777" w:rsidTr="00547111">
        <w:tc>
          <w:tcPr>
            <w:tcW w:w="2694" w:type="dxa"/>
            <w:gridSpan w:val="2"/>
            <w:tcBorders>
              <w:top w:val="single" w:sz="4" w:space="0" w:color="auto"/>
              <w:left w:val="single" w:sz="4" w:space="0" w:color="auto"/>
            </w:tcBorders>
          </w:tcPr>
          <w:p w14:paraId="6DAD5B19" w14:textId="77777777" w:rsidR="00EA4621" w:rsidRDefault="00EA4621" w:rsidP="00EA46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7AE41" w:rsidR="00EA4621" w:rsidRDefault="009F50CB" w:rsidP="00EA4621">
            <w:pPr>
              <w:pStyle w:val="CRCoverPage"/>
              <w:spacing w:after="0"/>
              <w:ind w:left="100"/>
              <w:rPr>
                <w:noProof/>
                <w:lang w:eastAsia="zh-CN"/>
              </w:rPr>
            </w:pPr>
            <w:r>
              <w:rPr>
                <w:rFonts w:hint="eastAsia"/>
                <w:noProof/>
                <w:lang w:eastAsia="zh-CN"/>
              </w:rPr>
              <w:t>5</w:t>
            </w:r>
            <w:r>
              <w:rPr>
                <w:noProof/>
                <w:lang w:eastAsia="zh-CN"/>
              </w:rPr>
              <w:t>.1.1.1.1, 5.1.2.2, 5.1.6, 5.4.1.2, 5.4.1.3, 5.4.2.1, 5.4.2.2</w:t>
            </w:r>
          </w:p>
        </w:tc>
      </w:tr>
      <w:tr w:rsidR="00EA4621" w14:paraId="56E1E6C3" w14:textId="77777777" w:rsidTr="00547111">
        <w:tc>
          <w:tcPr>
            <w:tcW w:w="2694" w:type="dxa"/>
            <w:gridSpan w:val="2"/>
            <w:tcBorders>
              <w:left w:val="single" w:sz="4" w:space="0" w:color="auto"/>
            </w:tcBorders>
          </w:tcPr>
          <w:p w14:paraId="2FB9DE77" w14:textId="77777777" w:rsidR="00EA4621" w:rsidRDefault="00EA4621" w:rsidP="00EA4621">
            <w:pPr>
              <w:pStyle w:val="CRCoverPage"/>
              <w:spacing w:after="0"/>
              <w:rPr>
                <w:b/>
                <w:i/>
                <w:noProof/>
                <w:sz w:val="8"/>
                <w:szCs w:val="8"/>
              </w:rPr>
            </w:pPr>
          </w:p>
        </w:tc>
        <w:tc>
          <w:tcPr>
            <w:tcW w:w="6946" w:type="dxa"/>
            <w:gridSpan w:val="9"/>
            <w:tcBorders>
              <w:right w:val="single" w:sz="4" w:space="0" w:color="auto"/>
            </w:tcBorders>
          </w:tcPr>
          <w:p w14:paraId="0898542D" w14:textId="77777777" w:rsidR="00EA4621" w:rsidRDefault="00EA4621" w:rsidP="00EA4621">
            <w:pPr>
              <w:pStyle w:val="CRCoverPage"/>
              <w:spacing w:after="0"/>
              <w:rPr>
                <w:noProof/>
                <w:sz w:val="8"/>
                <w:szCs w:val="8"/>
              </w:rPr>
            </w:pPr>
          </w:p>
        </w:tc>
      </w:tr>
      <w:tr w:rsidR="00EA4621" w14:paraId="76F95A8B" w14:textId="77777777" w:rsidTr="00547111">
        <w:tc>
          <w:tcPr>
            <w:tcW w:w="2694" w:type="dxa"/>
            <w:gridSpan w:val="2"/>
            <w:tcBorders>
              <w:left w:val="single" w:sz="4" w:space="0" w:color="auto"/>
            </w:tcBorders>
          </w:tcPr>
          <w:p w14:paraId="335EAB52" w14:textId="77777777" w:rsidR="00EA4621" w:rsidRDefault="00EA4621" w:rsidP="00EA46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4621" w:rsidRDefault="00EA4621" w:rsidP="00EA46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4621" w:rsidRDefault="00EA4621" w:rsidP="00EA4621">
            <w:pPr>
              <w:pStyle w:val="CRCoverPage"/>
              <w:spacing w:after="0"/>
              <w:jc w:val="center"/>
              <w:rPr>
                <w:b/>
                <w:caps/>
                <w:noProof/>
              </w:rPr>
            </w:pPr>
            <w:r>
              <w:rPr>
                <w:b/>
                <w:caps/>
                <w:noProof/>
              </w:rPr>
              <w:t>N</w:t>
            </w:r>
          </w:p>
        </w:tc>
        <w:tc>
          <w:tcPr>
            <w:tcW w:w="2977" w:type="dxa"/>
            <w:gridSpan w:val="4"/>
          </w:tcPr>
          <w:p w14:paraId="304CCBCB" w14:textId="77777777" w:rsidR="00EA4621" w:rsidRDefault="00EA4621" w:rsidP="00EA46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4621" w:rsidRDefault="00EA4621" w:rsidP="00EA4621">
            <w:pPr>
              <w:pStyle w:val="CRCoverPage"/>
              <w:spacing w:after="0"/>
              <w:ind w:left="99"/>
              <w:rPr>
                <w:noProof/>
              </w:rPr>
            </w:pPr>
          </w:p>
        </w:tc>
      </w:tr>
      <w:tr w:rsidR="00EA4621" w14:paraId="34ACE2EB" w14:textId="77777777" w:rsidTr="00547111">
        <w:tc>
          <w:tcPr>
            <w:tcW w:w="2694" w:type="dxa"/>
            <w:gridSpan w:val="2"/>
            <w:tcBorders>
              <w:left w:val="single" w:sz="4" w:space="0" w:color="auto"/>
            </w:tcBorders>
          </w:tcPr>
          <w:p w14:paraId="571382F3" w14:textId="77777777" w:rsidR="00EA4621" w:rsidRDefault="00EA4621" w:rsidP="00EA462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4621" w:rsidRDefault="00EA4621" w:rsidP="00EA4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EA4621" w:rsidRDefault="00EA4621" w:rsidP="00EA46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A4621" w:rsidRDefault="00EA4621" w:rsidP="00EA4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EA4621" w:rsidRDefault="00EA4621" w:rsidP="00EA4621">
            <w:pPr>
              <w:pStyle w:val="CRCoverPage"/>
              <w:spacing w:after="0"/>
              <w:ind w:left="99"/>
              <w:rPr>
                <w:noProof/>
              </w:rPr>
            </w:pPr>
          </w:p>
        </w:tc>
      </w:tr>
      <w:tr w:rsidR="00EA4621" w14:paraId="446DDBAC" w14:textId="77777777" w:rsidTr="00547111">
        <w:tc>
          <w:tcPr>
            <w:tcW w:w="2694" w:type="dxa"/>
            <w:gridSpan w:val="2"/>
            <w:tcBorders>
              <w:left w:val="single" w:sz="4" w:space="0" w:color="auto"/>
            </w:tcBorders>
          </w:tcPr>
          <w:p w14:paraId="678A1AA6" w14:textId="77777777" w:rsidR="00EA4621" w:rsidRDefault="00EA4621" w:rsidP="00EA4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4621" w:rsidRDefault="00EA4621" w:rsidP="00EA4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EA4621" w:rsidRDefault="00EA4621" w:rsidP="00EA46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A4621" w:rsidRDefault="00EA4621" w:rsidP="00EA4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EA4621" w:rsidRDefault="00EA4621" w:rsidP="00EA4621">
            <w:pPr>
              <w:pStyle w:val="CRCoverPage"/>
              <w:spacing w:after="0"/>
              <w:ind w:left="99"/>
              <w:rPr>
                <w:noProof/>
              </w:rPr>
            </w:pPr>
          </w:p>
        </w:tc>
      </w:tr>
      <w:tr w:rsidR="00EA4621" w14:paraId="55C714D2" w14:textId="77777777" w:rsidTr="00547111">
        <w:tc>
          <w:tcPr>
            <w:tcW w:w="2694" w:type="dxa"/>
            <w:gridSpan w:val="2"/>
            <w:tcBorders>
              <w:left w:val="single" w:sz="4" w:space="0" w:color="auto"/>
            </w:tcBorders>
          </w:tcPr>
          <w:p w14:paraId="45913E62" w14:textId="77777777" w:rsidR="00EA4621" w:rsidRDefault="00EA4621" w:rsidP="00EA4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4621" w:rsidRDefault="00EA4621" w:rsidP="00EA4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EA4621" w:rsidRDefault="00EA4621" w:rsidP="00EA46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A4621" w:rsidRDefault="00EA4621" w:rsidP="00EA4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EA4621" w:rsidRDefault="00EA4621" w:rsidP="00EA4621">
            <w:pPr>
              <w:pStyle w:val="CRCoverPage"/>
              <w:spacing w:after="0"/>
              <w:ind w:left="99"/>
              <w:rPr>
                <w:noProof/>
              </w:rPr>
            </w:pPr>
          </w:p>
        </w:tc>
      </w:tr>
      <w:tr w:rsidR="00EA4621" w14:paraId="60DF82CC" w14:textId="77777777" w:rsidTr="008863B9">
        <w:tc>
          <w:tcPr>
            <w:tcW w:w="2694" w:type="dxa"/>
            <w:gridSpan w:val="2"/>
            <w:tcBorders>
              <w:left w:val="single" w:sz="4" w:space="0" w:color="auto"/>
            </w:tcBorders>
          </w:tcPr>
          <w:p w14:paraId="517696CD" w14:textId="77777777" w:rsidR="00EA4621" w:rsidRDefault="00EA4621" w:rsidP="00EA4621">
            <w:pPr>
              <w:pStyle w:val="CRCoverPage"/>
              <w:spacing w:after="0"/>
              <w:rPr>
                <w:b/>
                <w:i/>
                <w:noProof/>
              </w:rPr>
            </w:pPr>
          </w:p>
        </w:tc>
        <w:tc>
          <w:tcPr>
            <w:tcW w:w="6946" w:type="dxa"/>
            <w:gridSpan w:val="9"/>
            <w:tcBorders>
              <w:right w:val="single" w:sz="4" w:space="0" w:color="auto"/>
            </w:tcBorders>
          </w:tcPr>
          <w:p w14:paraId="4D84207F" w14:textId="77777777" w:rsidR="00EA4621" w:rsidRDefault="00EA4621" w:rsidP="00EA4621">
            <w:pPr>
              <w:pStyle w:val="CRCoverPage"/>
              <w:spacing w:after="0"/>
              <w:rPr>
                <w:noProof/>
              </w:rPr>
            </w:pPr>
          </w:p>
        </w:tc>
      </w:tr>
      <w:tr w:rsidR="00EA4621" w14:paraId="556B87B6" w14:textId="77777777" w:rsidTr="008863B9">
        <w:tc>
          <w:tcPr>
            <w:tcW w:w="2694" w:type="dxa"/>
            <w:gridSpan w:val="2"/>
            <w:tcBorders>
              <w:left w:val="single" w:sz="4" w:space="0" w:color="auto"/>
              <w:bottom w:val="single" w:sz="4" w:space="0" w:color="auto"/>
            </w:tcBorders>
          </w:tcPr>
          <w:p w14:paraId="79A9C411" w14:textId="77777777" w:rsidR="00EA4621" w:rsidRDefault="00EA4621" w:rsidP="00EA46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4621" w:rsidRDefault="00EA4621" w:rsidP="00EA4621">
            <w:pPr>
              <w:pStyle w:val="CRCoverPage"/>
              <w:spacing w:after="0"/>
              <w:ind w:left="100"/>
              <w:rPr>
                <w:noProof/>
              </w:rPr>
            </w:pPr>
          </w:p>
        </w:tc>
      </w:tr>
      <w:tr w:rsidR="00EA4621" w:rsidRPr="008863B9" w14:paraId="45BFE792" w14:textId="77777777" w:rsidTr="008863B9">
        <w:tc>
          <w:tcPr>
            <w:tcW w:w="2694" w:type="dxa"/>
            <w:gridSpan w:val="2"/>
            <w:tcBorders>
              <w:top w:val="single" w:sz="4" w:space="0" w:color="auto"/>
              <w:bottom w:val="single" w:sz="4" w:space="0" w:color="auto"/>
            </w:tcBorders>
          </w:tcPr>
          <w:p w14:paraId="194242DD" w14:textId="77777777" w:rsidR="00EA4621" w:rsidRPr="008863B9" w:rsidRDefault="00EA4621" w:rsidP="00EA46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4621" w:rsidRPr="008863B9" w:rsidRDefault="00EA4621" w:rsidP="00EA4621">
            <w:pPr>
              <w:pStyle w:val="CRCoverPage"/>
              <w:spacing w:after="0"/>
              <w:ind w:left="100"/>
              <w:rPr>
                <w:noProof/>
                <w:sz w:val="8"/>
                <w:szCs w:val="8"/>
              </w:rPr>
            </w:pPr>
          </w:p>
        </w:tc>
      </w:tr>
      <w:tr w:rsidR="00EA4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4621" w:rsidRDefault="00EA4621" w:rsidP="00EA46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4621" w:rsidRDefault="00EA4621" w:rsidP="00EA46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D4C2285" w14:textId="77777777" w:rsidR="00B01100" w:rsidRPr="00F03D3C" w:rsidRDefault="00B01100" w:rsidP="00B01100">
      <w:pPr>
        <w:pStyle w:val="5"/>
      </w:pPr>
      <w:bookmarkStart w:id="2" w:name="_Toc518610665"/>
      <w:bookmarkStart w:id="3" w:name="_Toc37153582"/>
      <w:bookmarkStart w:id="4" w:name="_Toc46501736"/>
      <w:bookmarkStart w:id="5" w:name="_Toc52579307"/>
      <w:bookmarkStart w:id="6" w:name="_Toc90725555"/>
      <w:r w:rsidRPr="00F03D3C">
        <w:t>5.1.1.1.1</w:t>
      </w:r>
      <w:r w:rsidRPr="00F03D3C">
        <w:tab/>
        <w:t>Configuration parameters</w:t>
      </w:r>
      <w:bookmarkEnd w:id="2"/>
      <w:bookmarkEnd w:id="3"/>
      <w:bookmarkEnd w:id="4"/>
      <w:bookmarkEnd w:id="5"/>
      <w:bookmarkEnd w:id="6"/>
    </w:p>
    <w:p w14:paraId="6CD552B5" w14:textId="77777777" w:rsidR="00B01100" w:rsidRPr="00F03D3C" w:rsidRDefault="00B01100" w:rsidP="00B01100">
      <w:r w:rsidRPr="00F03D3C">
        <w:t>The logged measurement configuration consists of:</w:t>
      </w:r>
    </w:p>
    <w:p w14:paraId="4ED2D679" w14:textId="77777777" w:rsidR="00B01100" w:rsidRPr="00F03D3C" w:rsidRDefault="00B01100" w:rsidP="00B01100">
      <w:pPr>
        <w:pStyle w:val="B1"/>
      </w:pPr>
      <w:r w:rsidRPr="00F03D3C">
        <w:t>-</w:t>
      </w:r>
      <w:r w:rsidRPr="00F03D3C">
        <w:tab/>
        <w:t>configuration of downlink pilot strength measurements logging for (E-)UTRA and NR.</w:t>
      </w:r>
    </w:p>
    <w:p w14:paraId="097ACF61" w14:textId="77777777" w:rsidR="00B01100" w:rsidRPr="00F03D3C" w:rsidRDefault="00B01100" w:rsidP="00B01100">
      <w:pPr>
        <w:pStyle w:val="B1"/>
      </w:pPr>
      <w:r w:rsidRPr="00F03D3C">
        <w:t>-</w:t>
      </w:r>
      <w:r w:rsidRPr="00F03D3C">
        <w:tab/>
        <w:t>configuration of MBSFN measurement logging for E-UTRA.</w:t>
      </w:r>
    </w:p>
    <w:p w14:paraId="47727389" w14:textId="77777777" w:rsidR="00B01100" w:rsidRPr="00F03D3C" w:rsidRDefault="00B01100" w:rsidP="00B01100">
      <w:pPr>
        <w:pStyle w:val="B1"/>
      </w:pPr>
      <w:r w:rsidRPr="00F03D3C">
        <w:t>-</w:t>
      </w:r>
      <w:r w:rsidRPr="00F03D3C">
        <w:tab/>
        <w:t>configuration of the triggering of logging events:</w:t>
      </w:r>
    </w:p>
    <w:p w14:paraId="0CC72A8F" w14:textId="77777777" w:rsidR="00B01100" w:rsidRDefault="00B01100" w:rsidP="00B01100">
      <w:pPr>
        <w:pStyle w:val="B2"/>
      </w:pPr>
      <w:r w:rsidRPr="00F03D3C">
        <w:t>-</w:t>
      </w:r>
      <w:r w:rsidRPr="00F03D3C">
        <w:tab/>
        <w:t>for (E-)UTRAN</w:t>
      </w:r>
      <w:r>
        <w:t>:</w:t>
      </w:r>
    </w:p>
    <w:p w14:paraId="4FB876FB" w14:textId="77777777" w:rsidR="00B01100" w:rsidRPr="00F03D3C" w:rsidRDefault="00B01100" w:rsidP="00B01100">
      <w:pPr>
        <w:pStyle w:val="B3"/>
      </w:pPr>
      <w:r>
        <w:t>-</w:t>
      </w:r>
      <w:r>
        <w:tab/>
      </w:r>
      <w:r w:rsidRPr="00F03D3C">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2B95C83" w14:textId="77777777" w:rsidR="00B01100" w:rsidRPr="00F03D3C" w:rsidRDefault="00B01100" w:rsidP="00B01100">
      <w:pPr>
        <w:pStyle w:val="B2"/>
      </w:pPr>
      <w:r w:rsidRPr="00F03D3C">
        <w:t>-</w:t>
      </w:r>
      <w:r w:rsidRPr="00F03D3C">
        <w:tab/>
        <w:t>for NR:</w:t>
      </w:r>
    </w:p>
    <w:p w14:paraId="4C1F0BEB" w14:textId="77777777" w:rsidR="00B01100" w:rsidRDefault="00B01100" w:rsidP="00B01100">
      <w:pPr>
        <w:pStyle w:val="B3"/>
      </w:pPr>
      <w:r w:rsidRPr="00F03D3C">
        <w:t>-</w:t>
      </w:r>
      <w:r w:rsidRPr="00F03D3C">
        <w:tab/>
        <w:t>periodic measurement trigger is supported, for which the logging interval is configurable. The parameter specifies the periodicity for storing MDT measurement results.</w:t>
      </w:r>
    </w:p>
    <w:p w14:paraId="5E1919CD" w14:textId="77777777" w:rsidR="00B01100" w:rsidRPr="00F03D3C" w:rsidRDefault="00B01100" w:rsidP="00B01100">
      <w:pPr>
        <w:pStyle w:val="B2"/>
      </w:pPr>
      <w:r>
        <w:t>-</w:t>
      </w:r>
      <w:r>
        <w:tab/>
      </w:r>
      <w:r w:rsidRPr="0082302F">
        <w:t>for E-UTRAN and NR:</w:t>
      </w:r>
    </w:p>
    <w:p w14:paraId="03FFA8BD" w14:textId="77777777" w:rsidR="00B01100" w:rsidRPr="00F03D3C" w:rsidRDefault="00B01100" w:rsidP="00B01100">
      <w:pPr>
        <w:pStyle w:val="B3"/>
      </w:pPr>
      <w:r w:rsidRPr="00F03D3C">
        <w:t>-</w:t>
      </w:r>
      <w:r w:rsidRPr="00F03D3C">
        <w:tab/>
        <w:t>event-based trigger is supported, for which the logging interval is configurable, which determines periodical logging of available data (e.g. time stamp, location information), and the following two types of event</w:t>
      </w:r>
      <w:r w:rsidRPr="00F03D3C">
        <w:rPr>
          <w:rFonts w:eastAsia="ArialMT"/>
          <w:lang w:eastAsia="zh-CN"/>
        </w:rPr>
        <w:t>s are supported</w:t>
      </w:r>
      <w:r w:rsidRPr="00F03D3C">
        <w:t>:</w:t>
      </w:r>
    </w:p>
    <w:p w14:paraId="01F91748" w14:textId="77777777" w:rsidR="00B01100" w:rsidRPr="00F03D3C" w:rsidRDefault="00B01100" w:rsidP="00B01100">
      <w:pPr>
        <w:pStyle w:val="B4"/>
      </w:pPr>
      <w:r w:rsidRPr="00F03D3C">
        <w:t>-</w:t>
      </w:r>
      <w:r w:rsidRPr="00F03D3C">
        <w:tab/>
        <w:t>measurement quantity-based event L1, for which the event t</w:t>
      </w:r>
      <w:r w:rsidRPr="00F03D3C">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F03D3C">
        <w:t>;</w:t>
      </w:r>
      <w:bookmarkStart w:id="7" w:name="_Hlk37060317"/>
    </w:p>
    <w:p w14:paraId="4BFED69C" w14:textId="77777777" w:rsidR="00B01100" w:rsidRPr="00F03D3C" w:rsidRDefault="00B01100" w:rsidP="00B01100">
      <w:pPr>
        <w:pStyle w:val="B4"/>
      </w:pPr>
      <w:r w:rsidRPr="00F03D3C">
        <w:t>-</w:t>
      </w:r>
      <w:r w:rsidRPr="00F03D3C">
        <w:tab/>
        <w:t>out-of-coverage detection trigger.</w:t>
      </w:r>
      <w:bookmarkEnd w:id="7"/>
    </w:p>
    <w:p w14:paraId="0A7BF405" w14:textId="77777777" w:rsidR="00B01100" w:rsidRPr="00F03D3C" w:rsidRDefault="00B01100" w:rsidP="00B01100">
      <w:pPr>
        <w:pStyle w:val="NO"/>
      </w:pPr>
      <w:r w:rsidRPr="00F03D3C">
        <w:rPr>
          <w:rFonts w:eastAsia="ArialMT"/>
          <w:lang w:eastAsia="zh-CN"/>
        </w:rPr>
        <w:t>NOTE:</w:t>
      </w:r>
      <w:r w:rsidRPr="00F03D3C">
        <w:rPr>
          <w:rFonts w:eastAsia="ArialMT"/>
          <w:lang w:eastAsia="zh-CN"/>
        </w:rPr>
        <w:tab/>
        <w:t>The logging configuration for event-based and periodical DL pilot strength logged measurements can be configured independently. Only one type of event can be configured to the UE.</w:t>
      </w:r>
    </w:p>
    <w:p w14:paraId="504D2A06" w14:textId="77777777" w:rsidR="00B01100" w:rsidRPr="00F03D3C" w:rsidRDefault="00B01100" w:rsidP="00B01100">
      <w:pPr>
        <w:pStyle w:val="B1"/>
      </w:pPr>
      <w:r w:rsidRPr="00F03D3C">
        <w:t>-</w:t>
      </w:r>
      <w:r w:rsidRPr="00F03D3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B520996" w14:textId="77777777" w:rsidR="00B01100" w:rsidRPr="00F03D3C" w:rsidRDefault="00B01100" w:rsidP="00B01100">
      <w:pPr>
        <w:pStyle w:val="B1"/>
      </w:pPr>
      <w:r w:rsidRPr="00F03D3C">
        <w:t>-</w:t>
      </w:r>
      <w:r w:rsidRPr="00F03D3C">
        <w:tab/>
        <w:t>network absolute time stamp to be used as a time reference to UE.</w:t>
      </w:r>
    </w:p>
    <w:p w14:paraId="55469E6D" w14:textId="77777777" w:rsidR="00B01100" w:rsidRPr="00F03D3C" w:rsidRDefault="00B01100" w:rsidP="00B01100">
      <w:pPr>
        <w:pStyle w:val="B1"/>
      </w:pPr>
      <w:r w:rsidRPr="00F03D3C">
        <w:t>-</w:t>
      </w:r>
      <w:r w:rsidRPr="00F03D3C">
        <w:tab/>
        <w:t>Trace Reference parameter as indicated by the OAM configuration as specified in TS 32.422 [6].</w:t>
      </w:r>
    </w:p>
    <w:p w14:paraId="11389AC3" w14:textId="77777777" w:rsidR="00B01100" w:rsidRPr="00F03D3C" w:rsidRDefault="00B01100" w:rsidP="00B01100">
      <w:pPr>
        <w:pStyle w:val="B1"/>
      </w:pPr>
      <w:r w:rsidRPr="00F03D3C">
        <w:t>-</w:t>
      </w:r>
      <w:r w:rsidRPr="00F03D3C">
        <w:tab/>
        <w:t>Trace Recording Session Reference as indicated by the OAM configuration as specified in TS 32.422 [6].</w:t>
      </w:r>
    </w:p>
    <w:p w14:paraId="4395D22D" w14:textId="77777777" w:rsidR="00B01100" w:rsidRPr="00F03D3C" w:rsidRDefault="00B01100" w:rsidP="00B01100">
      <w:pPr>
        <w:pStyle w:val="B1"/>
      </w:pPr>
      <w:r w:rsidRPr="00F03D3C">
        <w:t>-</w:t>
      </w:r>
      <w:r w:rsidRPr="00F03D3C">
        <w:tab/>
        <w:t>TCE Id as indicated by the OAM configuration as specified in TS 32.422 [6].</w:t>
      </w:r>
    </w:p>
    <w:p w14:paraId="65ACF00C" w14:textId="77777777" w:rsidR="00B01100" w:rsidRPr="00F03D3C" w:rsidRDefault="00B01100" w:rsidP="00B01100">
      <w:pPr>
        <w:pStyle w:val="B1"/>
      </w:pPr>
      <w:r w:rsidRPr="00F03D3C">
        <w:t>-</w:t>
      </w:r>
      <w:r w:rsidRPr="00F03D3C">
        <w:tab/>
        <w:t>(optionally) MDT PLMN List, indicating the PLMNs where measurement collection and log reporting is allowed. It is either the Management Based MDT PLMN List or the Signalling Based MDT PLMN List, depending on how the Logged MDT task was initiated (see 5.1.3).</w:t>
      </w:r>
    </w:p>
    <w:p w14:paraId="3681E52F" w14:textId="77777777" w:rsidR="00B01100" w:rsidRPr="00F03D3C" w:rsidRDefault="00B01100" w:rsidP="00B01100">
      <w:pPr>
        <w:pStyle w:val="B1"/>
      </w:pPr>
      <w:r w:rsidRPr="00F03D3C">
        <w:t>-</w:t>
      </w:r>
      <w:r w:rsidRPr="00F03D3C">
        <w:tab/>
        <w:t>(optionally) configuration of a logging area. A UE will log measurements as long as it is within the configured logging area. The scope of the logging area may consist of one of:</w:t>
      </w:r>
    </w:p>
    <w:p w14:paraId="30421A56" w14:textId="77777777" w:rsidR="00B01100" w:rsidRPr="00F03D3C" w:rsidRDefault="00B01100" w:rsidP="00B01100">
      <w:pPr>
        <w:pStyle w:val="B2"/>
      </w:pPr>
      <w:r w:rsidRPr="00F03D3C">
        <w:t>-</w:t>
      </w:r>
      <w:r w:rsidRPr="00F03D3C">
        <w:tab/>
        <w:t>a list of up to 32 global cell identities. If this list is configured, the UE will only log measurements when camping in any of these cells</w:t>
      </w:r>
      <w:r>
        <w:t>.</w:t>
      </w:r>
    </w:p>
    <w:p w14:paraId="72F91C0C" w14:textId="77777777" w:rsidR="00B01100" w:rsidRPr="00F03D3C" w:rsidRDefault="00B01100" w:rsidP="00B01100">
      <w:pPr>
        <w:pStyle w:val="B2"/>
      </w:pPr>
      <w:r w:rsidRPr="00F03D3C">
        <w:t>-</w:t>
      </w:r>
      <w:r w:rsidRPr="00F03D3C">
        <w:tab/>
        <w:t>a list of up to 8 TAs or 8 LAs or 8 RAs. If this list is configured, the UE will only log measurements when camping in any cell belonging to the preconfigured TA/LA/RAs.</w:t>
      </w:r>
    </w:p>
    <w:p w14:paraId="59B5EB26" w14:textId="77777777" w:rsidR="00B01100" w:rsidRDefault="00B01100" w:rsidP="00B01100">
      <w:pPr>
        <w:pStyle w:val="B2"/>
      </w:pPr>
      <w:r>
        <w:lastRenderedPageBreak/>
        <w:t>-</w:t>
      </w:r>
      <w:r>
        <w:tab/>
        <w:t>for NR, a list of inter-frequency neighbouring cells per frequency.</w:t>
      </w:r>
    </w:p>
    <w:p w14:paraId="330AF523" w14:textId="77777777" w:rsidR="00B01100" w:rsidRPr="00F03D3C" w:rsidRDefault="00B01100" w:rsidP="00B01100">
      <w:pPr>
        <w:pStyle w:val="B1"/>
      </w:pPr>
      <w:r w:rsidRPr="00F03D3C">
        <w:t>-</w:t>
      </w:r>
      <w:r w:rsidRPr="00F03D3C">
        <w:tab/>
        <w:t>The configured logging area can span PLMNs in the MDT PLMN List. If no area is configured, the UE will log measurements throughout the PLMNs of the MDT PLMN list.</w:t>
      </w:r>
    </w:p>
    <w:p w14:paraId="466AFB82" w14:textId="77777777" w:rsidR="00B01100" w:rsidRPr="00F03D3C" w:rsidRDefault="00B01100" w:rsidP="00B01100">
      <w:pPr>
        <w:pStyle w:val="B1"/>
      </w:pPr>
      <w:r w:rsidRPr="00F03D3C">
        <w:t>-</w:t>
      </w:r>
      <w:r w:rsidRPr="00F03D3C">
        <w:tab/>
        <w:t>(optionally)</w:t>
      </w:r>
      <w:r w:rsidRPr="00F03D3C">
        <w:rPr>
          <w:lang w:eastAsia="zh-CN"/>
        </w:rPr>
        <w:t xml:space="preserve"> for</w:t>
      </w:r>
      <w:r w:rsidRPr="00F03D3C">
        <w:t xml:space="preserve"> NR, configuration of a list of neighbouring frequencies and/or cells, indicating the UE to include neighbouring cell's measurements as indicated in the list in the logged MDT report.</w:t>
      </w:r>
    </w:p>
    <w:p w14:paraId="113F821F" w14:textId="77777777" w:rsidR="00B01100" w:rsidRPr="00F03D3C" w:rsidRDefault="00B01100" w:rsidP="00B01100">
      <w:pPr>
        <w:pStyle w:val="B1"/>
      </w:pPr>
      <w:r w:rsidRPr="00F03D3C">
        <w:t>-</w:t>
      </w:r>
      <w:r w:rsidRPr="00F03D3C">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C6F9536" w14:textId="77777777" w:rsidR="00B01100" w:rsidRPr="00F03D3C" w:rsidRDefault="00B01100" w:rsidP="00B01100">
      <w:pPr>
        <w:pStyle w:val="B1"/>
      </w:pPr>
      <w:r w:rsidRPr="00F03D3C">
        <w:t>-</w:t>
      </w:r>
      <w:r w:rsidRPr="00F03D3C">
        <w:tab/>
        <w:t>(optionally) configuration of the WLAN access point names, indicating the UE to attempt to obtain WLAN measurements associated to these access points.</w:t>
      </w:r>
    </w:p>
    <w:p w14:paraId="6FBC0A10" w14:textId="77777777" w:rsidR="00B01100" w:rsidRPr="00F03D3C" w:rsidRDefault="00B01100" w:rsidP="00B01100">
      <w:pPr>
        <w:pStyle w:val="B1"/>
      </w:pPr>
      <w:r w:rsidRPr="00F03D3C">
        <w:t>-</w:t>
      </w:r>
      <w:r w:rsidRPr="00F03D3C">
        <w:tab/>
        <w:t>(optionally) configuration of the Bluetooth beacon names, indicating the UE to attempt to obtain Bluetooth measurements associated to these beacons.</w:t>
      </w:r>
    </w:p>
    <w:p w14:paraId="1BDAF2AA" w14:textId="77777777" w:rsidR="00B01100" w:rsidRDefault="00B01100" w:rsidP="00B01100">
      <w:pPr>
        <w:pStyle w:val="B1"/>
      </w:pPr>
      <w:bookmarkStart w:id="8" w:name="_Toc518610666"/>
      <w:bookmarkStart w:id="9" w:name="_Toc37153583"/>
      <w:r w:rsidRPr="00F03D3C">
        <w:t>-</w:t>
      </w:r>
      <w:r w:rsidRPr="00F03D3C">
        <w:tab/>
        <w:t>(optionally) for NR, configuration of the sensor names, indicating the UE to attempt to obtain sensor measurements.</w:t>
      </w:r>
    </w:p>
    <w:p w14:paraId="399C1822" w14:textId="77777777" w:rsidR="00B01100" w:rsidRDefault="00B01100" w:rsidP="00B01100">
      <w:pPr>
        <w:pStyle w:val="B1"/>
      </w:pPr>
      <w:r w:rsidRPr="00F03D3C">
        <w:t>-</w:t>
      </w:r>
      <w:r w:rsidRPr="00F03D3C">
        <w:tab/>
        <w:t xml:space="preserve">(optionally) </w:t>
      </w:r>
      <w:r w:rsidRPr="00C76926">
        <w:t xml:space="preserve">for </w:t>
      </w:r>
      <w:r>
        <w:t>E-UTRA</w:t>
      </w:r>
      <w:r w:rsidRPr="00C76926">
        <w:t xml:space="preserve">, </w:t>
      </w:r>
      <w:r w:rsidRPr="00F03D3C">
        <w:t xml:space="preserve">configuration indicating the UE to attempt to obtain </w:t>
      </w:r>
      <w:r>
        <w:t>uncompensated barometric pressure</w:t>
      </w:r>
      <w:r w:rsidRPr="00F03D3C">
        <w:t xml:space="preserve"> measurements.</w:t>
      </w:r>
    </w:p>
    <w:p w14:paraId="3456A8EB" w14:textId="77777777" w:rsidR="00B01100" w:rsidRDefault="00B01100" w:rsidP="00B01100">
      <w:pPr>
        <w:pStyle w:val="B1"/>
      </w:pPr>
      <w:r>
        <w:rPr>
          <w:rFonts w:hint="eastAsia"/>
        </w:rPr>
        <w:t>-</w:t>
      </w:r>
      <w:r>
        <w:tab/>
        <w:t xml:space="preserve">(optionally) for NR, the network can use a flag to indicate if an early measurement/idle mode configuration has relevance for logged measurement purposes, </w:t>
      </w:r>
      <w:r w:rsidRPr="005F6DDB">
        <w:t>indicatin</w:t>
      </w:r>
      <w:r>
        <w:t>g</w:t>
      </w:r>
      <w:r w:rsidRPr="005F6DDB">
        <w:t xml:space="preserve"> </w:t>
      </w:r>
      <w:r>
        <w:t xml:space="preserve">the </w:t>
      </w:r>
      <w:r w:rsidRPr="005F6DDB">
        <w:t xml:space="preserve">UE </w:t>
      </w:r>
      <w:r>
        <w:t>is allowed to log</w:t>
      </w:r>
      <w:r w:rsidRPr="007C093C">
        <w:t xml:space="preserve"> </w:t>
      </w:r>
      <w:r>
        <w:t>the measurement results related to early measurement frequencies</w:t>
      </w:r>
      <w:r w:rsidRPr="005F6DDB">
        <w:t xml:space="preserve"> </w:t>
      </w:r>
      <w:r>
        <w:t>in the logged MDT report</w:t>
      </w:r>
      <w:r w:rsidRPr="005F6DDB">
        <w:t>.</w:t>
      </w:r>
    </w:p>
    <w:p w14:paraId="7B9B0DAB" w14:textId="2C3A1143" w:rsidR="00B01100" w:rsidRPr="005C1CE3" w:rsidRDefault="00B01100" w:rsidP="00B01100">
      <w:pPr>
        <w:pStyle w:val="B1"/>
        <w:rPr>
          <w:lang w:val="en-US"/>
        </w:rPr>
      </w:pPr>
      <w:r>
        <w:rPr>
          <w:rFonts w:hint="eastAsia"/>
          <w:lang w:eastAsia="zh-CN"/>
        </w:rPr>
        <w:t>-</w:t>
      </w:r>
      <w:r>
        <w:rPr>
          <w:lang w:eastAsia="zh-CN"/>
        </w:rPr>
        <w:tab/>
        <w:t>(optionally) f</w:t>
      </w:r>
      <w:r>
        <w:t xml:space="preserve">or NR, </w:t>
      </w:r>
      <w:r>
        <w:rPr>
          <w:lang w:val="en-US"/>
        </w:rPr>
        <w:t xml:space="preserve">logged MDT type flag, indicating the </w:t>
      </w:r>
      <w:r>
        <w:t>logged measurement configuration</w:t>
      </w:r>
      <w:r>
        <w:rPr>
          <w:lang w:val="en-US"/>
        </w:rPr>
        <w:t xml:space="preserve"> is the signalling based </w:t>
      </w:r>
      <w:ins w:id="10" w:author="Huawei" w:date="2022-04-15T17:13:00Z">
        <w:r>
          <w:rPr>
            <w:lang w:val="en-US"/>
          </w:rPr>
          <w:t>logged measurements</w:t>
        </w:r>
      </w:ins>
      <w:del w:id="11" w:author="Huawei" w:date="2022-04-15T17:13:00Z">
        <w:r w:rsidDel="00B01100">
          <w:rPr>
            <w:lang w:val="en-US"/>
          </w:rPr>
          <w:delText>MDT</w:delText>
        </w:r>
      </w:del>
      <w:r>
        <w:rPr>
          <w:lang w:val="en-US"/>
        </w:rPr>
        <w:t xml:space="preserve"> (see 5.1.3).</w:t>
      </w:r>
    </w:p>
    <w:bookmarkEnd w:id="8"/>
    <w:bookmarkEnd w:id="9"/>
    <w:p w14:paraId="4FD93985" w14:textId="518DFED9" w:rsidR="00B01100" w:rsidRDefault="00B01100">
      <w:pPr>
        <w:rPr>
          <w:noProof/>
        </w:rPr>
      </w:pPr>
    </w:p>
    <w:p w14:paraId="4F769E60" w14:textId="409AF9A4" w:rsidR="00D7385F" w:rsidRPr="00D7385F" w:rsidRDefault="00D7385F">
      <w:pPr>
        <w:rPr>
          <w:i/>
          <w:noProof/>
          <w:lang w:eastAsia="zh-CN"/>
        </w:rPr>
      </w:pPr>
      <w:r w:rsidRPr="00D7385F">
        <w:rPr>
          <w:rFonts w:hint="eastAsia"/>
          <w:i/>
          <w:noProof/>
          <w:highlight w:val="yellow"/>
          <w:lang w:eastAsia="zh-CN"/>
        </w:rPr>
        <w:t>&lt;</w:t>
      </w:r>
      <w:r w:rsidRPr="00D7385F">
        <w:rPr>
          <w:i/>
          <w:noProof/>
          <w:highlight w:val="yellow"/>
          <w:lang w:eastAsia="zh-CN"/>
        </w:rPr>
        <w:t>Next modification&gt;</w:t>
      </w:r>
    </w:p>
    <w:p w14:paraId="5A56D6A5" w14:textId="77777777" w:rsidR="00D7385F" w:rsidRDefault="00D7385F">
      <w:pPr>
        <w:rPr>
          <w:noProof/>
        </w:rPr>
      </w:pPr>
    </w:p>
    <w:p w14:paraId="441C3143" w14:textId="77777777" w:rsidR="00D7385F" w:rsidRPr="00F03D3C" w:rsidRDefault="00D7385F" w:rsidP="00D7385F">
      <w:pPr>
        <w:pStyle w:val="4"/>
      </w:pPr>
      <w:bookmarkStart w:id="12" w:name="_Toc518610675"/>
      <w:bookmarkStart w:id="13" w:name="_Toc37153592"/>
      <w:bookmarkStart w:id="14" w:name="_Toc46501746"/>
      <w:bookmarkStart w:id="15" w:name="_Toc52579317"/>
      <w:bookmarkStart w:id="16" w:name="_Toc90725565"/>
      <w:r w:rsidRPr="00F03D3C">
        <w:rPr>
          <w:rStyle w:val="4Char"/>
        </w:rPr>
        <w:t>5.1.2.2</w:t>
      </w:r>
      <w:r w:rsidRPr="00F03D3C">
        <w:rPr>
          <w:rStyle w:val="4Char"/>
        </w:rPr>
        <w:tab/>
        <w:t>Measurement reporting</w:t>
      </w:r>
      <w:bookmarkEnd w:id="12"/>
      <w:bookmarkEnd w:id="13"/>
      <w:bookmarkEnd w:id="14"/>
      <w:bookmarkEnd w:id="15"/>
      <w:bookmarkEnd w:id="16"/>
    </w:p>
    <w:p w14:paraId="089AA33F" w14:textId="77777777" w:rsidR="00D7385F" w:rsidRPr="00F03D3C" w:rsidRDefault="00D7385F" w:rsidP="00D7385F">
      <w:r w:rsidRPr="00F03D3C">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2F755B70" w14:textId="77777777" w:rsidR="00D7385F" w:rsidRPr="00F03D3C" w:rsidRDefault="00D7385F" w:rsidP="00D7385F">
      <w:r w:rsidRPr="00F03D3C">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4441B054" w14:textId="5735DD81" w:rsidR="00D7385F" w:rsidRDefault="00D7385F" w:rsidP="00D7385F">
      <w:pPr>
        <w:rPr>
          <w:lang w:eastAsia="zh-TW"/>
        </w:rPr>
      </w:pPr>
      <w:bookmarkStart w:id="17" w:name="_Toc518610676"/>
      <w:bookmarkStart w:id="18" w:name="_Toc37153593"/>
      <w:bookmarkStart w:id="19" w:name="_Toc46501747"/>
      <w:bookmarkStart w:id="20" w:name="_Toc52579318"/>
      <w:bookmarkStart w:id="21" w:name="_Toc90725566"/>
      <w:r>
        <w:rPr>
          <w:noProof/>
        </w:rPr>
        <w:t xml:space="preserve">When the gNB becomes aware of </w:t>
      </w:r>
      <w:r w:rsidRPr="00062989">
        <w:rPr>
          <w:lang w:eastAsia="zh-TW"/>
        </w:rPr>
        <w:t xml:space="preserve">an </w:t>
      </w:r>
      <w:bookmarkStart w:id="22" w:name="_Hlk61556746"/>
      <w:r w:rsidRPr="00062989">
        <w:rPr>
          <w:lang w:eastAsia="zh-TW"/>
        </w:rPr>
        <w:t xml:space="preserve">in-device coexistence </w:t>
      </w:r>
      <w:r>
        <w:rPr>
          <w:lang w:eastAsia="zh-TW"/>
        </w:rPr>
        <w:t xml:space="preserve">interference </w:t>
      </w:r>
      <w:r w:rsidRPr="00062989">
        <w:rPr>
          <w:lang w:eastAsia="zh-TW"/>
        </w:rPr>
        <w:t>problem</w:t>
      </w:r>
      <w:r>
        <w:rPr>
          <w:lang w:eastAsia="zh-TW"/>
        </w:rPr>
        <w:t xml:space="preserve"> for NR reported by the UE</w:t>
      </w:r>
      <w:bookmarkEnd w:id="22"/>
      <w:r>
        <w:rPr>
          <w:lang w:eastAsia="zh-TW"/>
        </w:rPr>
        <w:t xml:space="preserve">, this information should be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ins w:id="23" w:author="Huawei" w:date="2022-04-15T17:15:00Z">
        <w:r>
          <w:rPr>
            <w:lang w:eastAsia="zh-TW"/>
          </w:rPr>
          <w:t xml:space="preserve"> as defined in </w:t>
        </w:r>
      </w:ins>
      <w:ins w:id="24" w:author="Huawei" w:date="2022-04-15T18:44:00Z">
        <w:r w:rsidR="00A00775">
          <w:rPr>
            <w:lang w:eastAsia="zh-TW"/>
          </w:rPr>
          <w:t>38.300 [20]</w:t>
        </w:r>
      </w:ins>
      <w:r>
        <w:rPr>
          <w:lang w:eastAsia="zh-TW"/>
        </w:rPr>
        <w:t>.</w:t>
      </w:r>
    </w:p>
    <w:bookmarkEnd w:id="17"/>
    <w:bookmarkEnd w:id="18"/>
    <w:bookmarkEnd w:id="19"/>
    <w:bookmarkEnd w:id="20"/>
    <w:bookmarkEnd w:id="21"/>
    <w:p w14:paraId="50756E7A" w14:textId="77777777" w:rsidR="00D7385F" w:rsidRDefault="00D7385F">
      <w:pPr>
        <w:rPr>
          <w:noProof/>
        </w:rPr>
      </w:pPr>
    </w:p>
    <w:p w14:paraId="70875634" w14:textId="1302EECC" w:rsidR="00BE1192" w:rsidRDefault="00BE1192">
      <w:pPr>
        <w:rPr>
          <w:noProof/>
        </w:rPr>
      </w:pPr>
      <w:r w:rsidRPr="00D7385F">
        <w:rPr>
          <w:rFonts w:hint="eastAsia"/>
          <w:i/>
          <w:noProof/>
          <w:highlight w:val="yellow"/>
          <w:lang w:eastAsia="zh-CN"/>
        </w:rPr>
        <w:t>&lt;</w:t>
      </w:r>
      <w:r w:rsidRPr="00D7385F">
        <w:rPr>
          <w:i/>
          <w:noProof/>
          <w:highlight w:val="yellow"/>
          <w:lang w:eastAsia="zh-CN"/>
        </w:rPr>
        <w:t>Next modification&gt;</w:t>
      </w:r>
    </w:p>
    <w:p w14:paraId="28D7A68C" w14:textId="77777777" w:rsidR="00BE1192" w:rsidRDefault="00BE1192">
      <w:pPr>
        <w:rPr>
          <w:noProof/>
        </w:rPr>
      </w:pPr>
    </w:p>
    <w:p w14:paraId="17D557BC" w14:textId="77777777" w:rsidR="00BE1192" w:rsidRPr="00F03D3C" w:rsidRDefault="00BE1192" w:rsidP="00BE1192">
      <w:pPr>
        <w:pStyle w:val="3"/>
      </w:pPr>
      <w:bookmarkStart w:id="25" w:name="_Toc518610680"/>
      <w:bookmarkStart w:id="26" w:name="_Toc37153597"/>
      <w:bookmarkStart w:id="27" w:name="_Toc46501751"/>
      <w:bookmarkStart w:id="28" w:name="_Toc52579322"/>
      <w:bookmarkStart w:id="29" w:name="_Toc90725570"/>
      <w:r w:rsidRPr="00F03D3C">
        <w:t>5.1.6</w:t>
      </w:r>
      <w:r w:rsidRPr="00F03D3C">
        <w:tab/>
        <w:t>Accessibility measurements</w:t>
      </w:r>
      <w:bookmarkEnd w:id="25"/>
      <w:bookmarkEnd w:id="26"/>
      <w:bookmarkEnd w:id="27"/>
      <w:bookmarkEnd w:id="28"/>
      <w:bookmarkEnd w:id="29"/>
    </w:p>
    <w:p w14:paraId="6E9388B5" w14:textId="77777777" w:rsidR="00BE1192" w:rsidRPr="00F03D3C" w:rsidRDefault="00BE1192" w:rsidP="00BE1192">
      <w:r w:rsidRPr="00F03D3C">
        <w:t xml:space="preserve">The UE logs failed RRC connection establishments for LTE, UMTS and NR, i.e. a log is created when the RRC connection establishment procedure fails. For NR, UE logs any failed connection establishment attempt, i.e. a log is </w:t>
      </w:r>
      <w:r w:rsidRPr="00F03D3C">
        <w:lastRenderedPageBreak/>
        <w:t>created when the RRC setup or resume procedure fails. The UE logs failed RRC connection establishments without the need for prior configuration by the network.</w:t>
      </w:r>
    </w:p>
    <w:p w14:paraId="2CF0778C" w14:textId="77777777" w:rsidR="00BE1192" w:rsidRPr="00F03D3C" w:rsidRDefault="00BE1192" w:rsidP="00BE1192">
      <w:r w:rsidRPr="00F03D3C">
        <w:t>The UE stores the Selected PLMN on the RRC connection establishment failure or RRC resume procedure failure. Only if that PLMN is the same as the RPLMN, the UE may report the log.</w:t>
      </w:r>
    </w:p>
    <w:p w14:paraId="20271000" w14:textId="77777777" w:rsidR="00BE1192" w:rsidRPr="00F03D3C" w:rsidRDefault="00BE1192" w:rsidP="00BE1192">
      <w:pPr>
        <w:pStyle w:val="NO"/>
      </w:pPr>
      <w:r w:rsidRPr="00F03D3C">
        <w:t>NOTE:</w:t>
      </w:r>
      <w:r w:rsidRPr="00F03D3C">
        <w:tab/>
        <w:t>There is no expected performance degradation for networks using EPLMNs.</w:t>
      </w:r>
    </w:p>
    <w:p w14:paraId="159D972F" w14:textId="77777777" w:rsidR="00BE1192" w:rsidRPr="00F03D3C" w:rsidRDefault="00BE1192" w:rsidP="00BE1192">
      <w:r w:rsidRPr="00F03D3C">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59BDAEFA" w14:textId="77777777" w:rsidR="00BE1192" w:rsidRPr="00F03D3C" w:rsidRDefault="00BE1192" w:rsidP="00BE1192">
      <w:r w:rsidRPr="00F03D3C">
        <w:t>The UE can store the following information related to the failed RRC connection establishment or failed RRC resume procedure:</w:t>
      </w:r>
    </w:p>
    <w:p w14:paraId="5CEEA2E8" w14:textId="77777777" w:rsidR="00BE1192" w:rsidRPr="00F03D3C" w:rsidRDefault="00BE1192" w:rsidP="00BE1192">
      <w:pPr>
        <w:pStyle w:val="B1"/>
      </w:pPr>
      <w:r w:rsidRPr="00F03D3C">
        <w:t>-</w:t>
      </w:r>
      <w:r w:rsidRPr="00F03D3C">
        <w:tab/>
        <w:t>Time stamp, which is the elapsed time between logging and reporting the log.</w:t>
      </w:r>
    </w:p>
    <w:p w14:paraId="49EC824F" w14:textId="77777777" w:rsidR="00BE1192" w:rsidRPr="00F03D3C" w:rsidRDefault="00BE1192" w:rsidP="00BE1192">
      <w:pPr>
        <w:pStyle w:val="B1"/>
      </w:pPr>
      <w:r w:rsidRPr="00F03D3C">
        <w:t>-</w:t>
      </w:r>
      <w:r w:rsidRPr="00F03D3C">
        <w:tab/>
        <w:t>The global cell identity of the serving cell when the RRC connection establishment or resume fails, i.e. the cell which the UE attempted to access.</w:t>
      </w:r>
    </w:p>
    <w:p w14:paraId="114FFD59" w14:textId="77777777" w:rsidR="00BE1192" w:rsidRPr="00F03D3C" w:rsidRDefault="00BE1192" w:rsidP="00BE1192">
      <w:pPr>
        <w:pStyle w:val="B1"/>
      </w:pPr>
      <w:r w:rsidRPr="00F03D3C">
        <w:t>-</w:t>
      </w:r>
      <w:r w:rsidRPr="00F03D3C">
        <w:tab/>
        <w:t>The latest available radio measurements for any frequency or RAT</w:t>
      </w:r>
    </w:p>
    <w:p w14:paraId="44B70158" w14:textId="77777777" w:rsidR="00BE1192" w:rsidRPr="00F03D3C" w:rsidRDefault="00BE1192" w:rsidP="00BE1192">
      <w:pPr>
        <w:pStyle w:val="B1"/>
      </w:pPr>
      <w:r w:rsidRPr="00F03D3C">
        <w:t>-</w:t>
      </w:r>
      <w:r w:rsidRPr="00F03D3C">
        <w:tab/>
        <w:t>The latest detailed location information, if available.</w:t>
      </w:r>
    </w:p>
    <w:p w14:paraId="3BBB67C8" w14:textId="77777777" w:rsidR="00BE1192" w:rsidRPr="00F03D3C" w:rsidRDefault="00BE1192" w:rsidP="00BE1192">
      <w:pPr>
        <w:pStyle w:val="B1"/>
      </w:pPr>
      <w:r w:rsidRPr="00F03D3C">
        <w:t>-</w:t>
      </w:r>
      <w:r w:rsidRPr="00F03D3C">
        <w:tab/>
        <w:t>For LTE:</w:t>
      </w:r>
    </w:p>
    <w:p w14:paraId="1F894331" w14:textId="77777777" w:rsidR="00BE1192" w:rsidRPr="00F03D3C" w:rsidRDefault="00BE1192" w:rsidP="00BE1192">
      <w:pPr>
        <w:pStyle w:val="B2"/>
      </w:pPr>
      <w:r w:rsidRPr="00F03D3C">
        <w:t>-</w:t>
      </w:r>
      <w:r w:rsidRPr="00F03D3C">
        <w:tab/>
        <w:t>Number of Random Access Preambles transmitted;</w:t>
      </w:r>
    </w:p>
    <w:p w14:paraId="6FE378FA" w14:textId="77777777" w:rsidR="00BE1192" w:rsidRPr="00F03D3C" w:rsidRDefault="00BE1192" w:rsidP="00BE1192">
      <w:pPr>
        <w:pStyle w:val="B2"/>
      </w:pPr>
      <w:r w:rsidRPr="00F03D3C">
        <w:t>-</w:t>
      </w:r>
      <w:r w:rsidRPr="00F03D3C">
        <w:tab/>
        <w:t>Indication whether the maximum transmission power was used;</w:t>
      </w:r>
    </w:p>
    <w:p w14:paraId="04A50848" w14:textId="77777777" w:rsidR="00BE1192" w:rsidRPr="00F03D3C" w:rsidRDefault="00BE1192" w:rsidP="00BE1192">
      <w:pPr>
        <w:pStyle w:val="B2"/>
      </w:pPr>
      <w:r w:rsidRPr="00F03D3C">
        <w:t>-</w:t>
      </w:r>
      <w:r w:rsidRPr="00F03D3C">
        <w:tab/>
        <w:t>Contention detected;</w:t>
      </w:r>
    </w:p>
    <w:p w14:paraId="4A3B7691" w14:textId="77777777" w:rsidR="00BE1192" w:rsidRPr="00F03D3C" w:rsidRDefault="00BE1192" w:rsidP="00BE1192">
      <w:pPr>
        <w:pStyle w:val="B2"/>
      </w:pPr>
      <w:r w:rsidRPr="00F03D3C">
        <w:t>-</w:t>
      </w:r>
      <w:r w:rsidRPr="00F03D3C">
        <w:tab/>
        <w:t>The latest WLAN measurement results, if available;</w:t>
      </w:r>
    </w:p>
    <w:p w14:paraId="66406C4B" w14:textId="77777777" w:rsidR="00BE1192" w:rsidRPr="00F03D3C" w:rsidRDefault="00BE1192" w:rsidP="00BE1192">
      <w:pPr>
        <w:pStyle w:val="B2"/>
      </w:pPr>
      <w:r w:rsidRPr="00F03D3C">
        <w:t>-</w:t>
      </w:r>
      <w:r w:rsidRPr="00F03D3C">
        <w:tab/>
        <w:t>The latest Bluetooth measurement results, if available.</w:t>
      </w:r>
    </w:p>
    <w:p w14:paraId="50876E5C" w14:textId="77777777" w:rsidR="00BE1192" w:rsidRPr="00F03D3C" w:rsidRDefault="00BE1192" w:rsidP="00BE1192">
      <w:pPr>
        <w:pStyle w:val="B1"/>
      </w:pPr>
      <w:r w:rsidRPr="00F03D3C">
        <w:t>-</w:t>
      </w:r>
      <w:r w:rsidRPr="00F03D3C">
        <w:tab/>
        <w:t>For UMTS FDD:</w:t>
      </w:r>
    </w:p>
    <w:p w14:paraId="76A19596" w14:textId="77777777" w:rsidR="00BE1192" w:rsidRPr="00F03D3C" w:rsidRDefault="00BE1192" w:rsidP="00BE1192">
      <w:pPr>
        <w:pStyle w:val="B2"/>
      </w:pPr>
      <w:r w:rsidRPr="00F03D3C">
        <w:t>-</w:t>
      </w:r>
      <w:r w:rsidRPr="00F03D3C">
        <w:tab/>
        <w:t>Number of RRC Connection Request attempts (e.g. T300 expiry after receiving ACK and AICH)</w:t>
      </w:r>
    </w:p>
    <w:p w14:paraId="2FF4975A" w14:textId="77777777" w:rsidR="00BE1192" w:rsidRPr="00F03D3C" w:rsidRDefault="00BE1192" w:rsidP="00BE1192">
      <w:pPr>
        <w:pStyle w:val="B1"/>
      </w:pPr>
      <w:r w:rsidRPr="00F03D3C">
        <w:t>-</w:t>
      </w:r>
      <w:r w:rsidRPr="00F03D3C">
        <w:tab/>
        <w:t>For UMTS 1.28 Mcps TDD:</w:t>
      </w:r>
    </w:p>
    <w:p w14:paraId="555F14E9" w14:textId="77777777" w:rsidR="00BE1192" w:rsidRPr="00F03D3C" w:rsidRDefault="00BE1192" w:rsidP="00BE1192">
      <w:pPr>
        <w:pStyle w:val="B2"/>
      </w:pPr>
      <w:r w:rsidRPr="00F03D3C">
        <w:t>-</w:t>
      </w:r>
      <w:r w:rsidRPr="00F03D3C">
        <w:tab/>
        <w:t>Number of RRC Connection Request attempts.</w:t>
      </w:r>
    </w:p>
    <w:p w14:paraId="3BB217D8" w14:textId="77777777" w:rsidR="00BE1192" w:rsidRPr="00F03D3C" w:rsidRDefault="00BE1192" w:rsidP="00BE1192">
      <w:pPr>
        <w:pStyle w:val="B2"/>
      </w:pPr>
      <w:r w:rsidRPr="00F03D3C">
        <w:t>-</w:t>
      </w:r>
      <w:r w:rsidRPr="00F03D3C">
        <w:tab/>
        <w:t>Whether the FPACH is received or whether the maximum number Mmax of synchronisation attempts is reached.</w:t>
      </w:r>
    </w:p>
    <w:p w14:paraId="3A499435" w14:textId="77777777" w:rsidR="00BE1192" w:rsidRPr="00F03D3C" w:rsidRDefault="00BE1192" w:rsidP="00BE1192">
      <w:pPr>
        <w:pStyle w:val="B2"/>
      </w:pPr>
      <w:r w:rsidRPr="00F03D3C">
        <w:t>-</w:t>
      </w:r>
      <w:r w:rsidRPr="00F03D3C">
        <w:tab/>
        <w:t>Failure indication of the E-RUCCH transmission. It is only applied when common E-DCH is supported by UE and network.</w:t>
      </w:r>
    </w:p>
    <w:p w14:paraId="33C78DD2" w14:textId="77777777" w:rsidR="00BE1192" w:rsidRPr="00F03D3C" w:rsidRDefault="00BE1192" w:rsidP="00BE1192">
      <w:pPr>
        <w:pStyle w:val="B1"/>
      </w:pPr>
      <w:r w:rsidRPr="00F03D3C">
        <w:t>-</w:t>
      </w:r>
      <w:r w:rsidRPr="00F03D3C">
        <w:tab/>
        <w:t>For NR:</w:t>
      </w:r>
    </w:p>
    <w:p w14:paraId="09987F98" w14:textId="77777777" w:rsidR="00BE1192" w:rsidRPr="00F03D3C" w:rsidRDefault="00BE1192" w:rsidP="00BE1192">
      <w:pPr>
        <w:pStyle w:val="B2"/>
        <w:rPr>
          <w:lang w:eastAsia="zh-CN"/>
        </w:rPr>
      </w:pPr>
      <w:r w:rsidRPr="00F03D3C">
        <w:t>-</w:t>
      </w:r>
      <w:r w:rsidRPr="00F03D3C">
        <w:tab/>
      </w:r>
      <w:bookmarkStart w:id="30" w:name="OLE_LINK41"/>
      <w:bookmarkStart w:id="31" w:name="OLE_LINK40"/>
      <w:r w:rsidRPr="00F03D3C">
        <w:t>SSB index of the downlink beams of serving cell;</w:t>
      </w:r>
    </w:p>
    <w:p w14:paraId="3A639694" w14:textId="77777777" w:rsidR="00BE1192" w:rsidRPr="00F03D3C" w:rsidRDefault="00BE1192" w:rsidP="00BE1192">
      <w:pPr>
        <w:pStyle w:val="B2"/>
        <w:rPr>
          <w:lang w:eastAsia="zh-CN"/>
        </w:rPr>
      </w:pPr>
      <w:r w:rsidRPr="00F03D3C">
        <w:t>-</w:t>
      </w:r>
      <w:r w:rsidRPr="00F03D3C">
        <w:tab/>
        <w:t>The latest number of consecutive connection failures in the last failed cell the UE has experienced independent of RRC state transitions;</w:t>
      </w:r>
    </w:p>
    <w:p w14:paraId="199473A0" w14:textId="77777777" w:rsidR="00BE1192" w:rsidRPr="00F03D3C" w:rsidRDefault="00BE1192" w:rsidP="00BE1192">
      <w:pPr>
        <w:pStyle w:val="B2"/>
        <w:rPr>
          <w:rFonts w:eastAsia="ArialMT"/>
          <w:lang w:eastAsia="zh-CN"/>
        </w:rPr>
      </w:pPr>
      <w:r w:rsidRPr="00F03D3C">
        <w:t>-</w:t>
      </w:r>
      <w:r w:rsidRPr="00F03D3C">
        <w:rPr>
          <w:rFonts w:eastAsia="ArialMT"/>
          <w:lang w:eastAsia="zh-CN"/>
        </w:rPr>
        <w:tab/>
        <w:t>RACH failure report:</w:t>
      </w:r>
    </w:p>
    <w:p w14:paraId="6F247C04" w14:textId="77777777" w:rsidR="00BE1192" w:rsidRPr="00F03D3C" w:rsidRDefault="00BE1192" w:rsidP="00BE1192">
      <w:pPr>
        <w:pStyle w:val="B3"/>
        <w:rPr>
          <w:rFonts w:eastAsia="ArialMT"/>
          <w:lang w:eastAsia="zh-CN"/>
        </w:rPr>
      </w:pPr>
      <w:r w:rsidRPr="00F03D3C">
        <w:t>-</w:t>
      </w:r>
      <w:r w:rsidRPr="00F03D3C">
        <w:rPr>
          <w:rFonts w:eastAsia="ArialMT"/>
          <w:lang w:eastAsia="zh-CN"/>
        </w:rPr>
        <w:tab/>
        <w:t>Tried SSB index</w:t>
      </w:r>
      <w:bookmarkEnd w:id="30"/>
      <w:bookmarkEnd w:id="31"/>
      <w:r w:rsidRPr="00F03D3C">
        <w:rPr>
          <w:rFonts w:eastAsia="ArialMT"/>
          <w:lang w:eastAsia="zh-CN"/>
        </w:rPr>
        <w:t xml:space="preserve"> and number of </w:t>
      </w:r>
      <w:r w:rsidRPr="00F03D3C">
        <w:t>Random Access Preambles transmitted</w:t>
      </w:r>
      <w:r w:rsidRPr="00F03D3C">
        <w:rPr>
          <w:rFonts w:eastAsia="ArialMT"/>
          <w:lang w:eastAsia="zh-CN"/>
        </w:rPr>
        <w:t xml:space="preserve"> for each tried SSB </w:t>
      </w:r>
      <w:r w:rsidRPr="00F03D3C">
        <w:t>in chronological order of attempts</w:t>
      </w:r>
      <w:r w:rsidRPr="00F03D3C">
        <w:rPr>
          <w:rFonts w:eastAsia="ArialMT"/>
          <w:lang w:eastAsia="zh-CN"/>
        </w:rPr>
        <w:t>;</w:t>
      </w:r>
    </w:p>
    <w:p w14:paraId="65B69CD0" w14:textId="77777777" w:rsidR="00BE1192" w:rsidRPr="00F03D3C" w:rsidRDefault="00BE1192" w:rsidP="00BE1192">
      <w:pPr>
        <w:pStyle w:val="B3"/>
        <w:rPr>
          <w:lang w:eastAsia="zh-CN"/>
        </w:rPr>
      </w:pPr>
      <w:r w:rsidRPr="00F03D3C">
        <w:t>-</w:t>
      </w:r>
      <w:r w:rsidRPr="00F03D3C">
        <w:tab/>
        <w:t xml:space="preserve">Contention detected </w:t>
      </w:r>
      <w:r w:rsidRPr="00F03D3C">
        <w:rPr>
          <w:lang w:eastAsia="zh-CN"/>
        </w:rPr>
        <w:t>as per</w:t>
      </w:r>
      <w:r w:rsidRPr="00F03D3C">
        <w:t xml:space="preserve"> RACH attempt;</w:t>
      </w:r>
    </w:p>
    <w:p w14:paraId="29AABF0A" w14:textId="77777777" w:rsidR="00BE1192" w:rsidRPr="00F03D3C" w:rsidRDefault="00BE1192" w:rsidP="00BE1192">
      <w:pPr>
        <w:pStyle w:val="B3"/>
        <w:rPr>
          <w:lang w:eastAsia="zh-CN"/>
        </w:rPr>
      </w:pPr>
      <w:r w:rsidRPr="00F03D3C">
        <w:rPr>
          <w:lang w:eastAsia="zh-CN"/>
        </w:rPr>
        <w:t>-</w:t>
      </w:r>
      <w:r w:rsidRPr="00F03D3C">
        <w:rPr>
          <w:lang w:eastAsia="zh-CN"/>
        </w:rPr>
        <w:tab/>
      </w:r>
      <w:r w:rsidRPr="00F03D3C">
        <w:t>Indication whether the selected SSB is above or below the rsrp-ThresholdSSB threshold</w:t>
      </w:r>
      <w:r w:rsidRPr="00F03D3C">
        <w:rPr>
          <w:lang w:eastAsia="zh-CN"/>
        </w:rPr>
        <w:t>, as</w:t>
      </w:r>
      <w:r w:rsidRPr="00F03D3C">
        <w:t xml:space="preserve"> per RACH attempt</w:t>
      </w:r>
      <w:r w:rsidRPr="00F03D3C">
        <w:rPr>
          <w:lang w:eastAsia="zh-CN"/>
        </w:rPr>
        <w:t>;</w:t>
      </w:r>
    </w:p>
    <w:p w14:paraId="166FB68E" w14:textId="77777777" w:rsidR="00BE1192" w:rsidRDefault="00BE1192" w:rsidP="00BE1192">
      <w:pPr>
        <w:pStyle w:val="B3"/>
        <w:rPr>
          <w:lang w:eastAsia="zh-CN"/>
        </w:rPr>
      </w:pPr>
      <w:r w:rsidRPr="00F03D3C">
        <w:rPr>
          <w:rFonts w:eastAsia="Cambria Math"/>
        </w:rPr>
        <w:t>-</w:t>
      </w:r>
      <w:r w:rsidRPr="00F03D3C">
        <w:rPr>
          <w:lang w:eastAsia="zh-CN"/>
        </w:rPr>
        <w:tab/>
        <w:t>TAC of the cell in which the UE performs the RA procedure;</w:t>
      </w:r>
    </w:p>
    <w:p w14:paraId="56BB29D8" w14:textId="77777777" w:rsidR="00BE1192" w:rsidRDefault="00BE1192" w:rsidP="00BE1192">
      <w:pPr>
        <w:pStyle w:val="B2"/>
        <w:ind w:leftChars="433" w:left="1150"/>
      </w:pPr>
      <w:r>
        <w:rPr>
          <w:lang w:eastAsia="en-GB"/>
        </w:rPr>
        <w:lastRenderedPageBreak/>
        <w:t>-</w:t>
      </w:r>
      <w:r>
        <w:rPr>
          <w:lang w:eastAsia="en-GB"/>
        </w:rPr>
        <w:tab/>
        <w:t xml:space="preserve">For 2-step RACH, the </w:t>
      </w:r>
      <w:r>
        <w:t xml:space="preserve">following information can be </w:t>
      </w:r>
      <w:r>
        <w:rPr>
          <w:rFonts w:hint="eastAsia"/>
          <w:lang w:val="en-US" w:eastAsia="zh-CN"/>
        </w:rPr>
        <w:t>additionally</w:t>
      </w:r>
      <w:r>
        <w:t xml:space="preserve"> included:</w:t>
      </w:r>
    </w:p>
    <w:p w14:paraId="65412F83" w14:textId="77777777" w:rsidR="00BE1192" w:rsidRPr="00F1616E" w:rsidRDefault="00BE1192" w:rsidP="00BE1192">
      <w:pPr>
        <w:pStyle w:val="B4"/>
      </w:pPr>
      <w:r w:rsidRPr="00F1616E">
        <w:t>-</w:t>
      </w:r>
      <w:r w:rsidRPr="00F1616E">
        <w:tab/>
        <w:t>The measured RSRP of DL pathloss reference obtained just before performing RACH procedure (per RA procedure);</w:t>
      </w:r>
    </w:p>
    <w:p w14:paraId="10C8B1F3" w14:textId="77777777" w:rsidR="00BE1192" w:rsidRPr="00F1616E" w:rsidRDefault="00BE1192" w:rsidP="00BE1192">
      <w:pPr>
        <w:pStyle w:val="B4"/>
      </w:pPr>
      <w:r w:rsidRPr="00F1616E">
        <w:t>-</w:t>
      </w:r>
      <w:r w:rsidRPr="00F1616E">
        <w:tab/>
        <w:t>Indication that fallback from 2-step RA to 4-step RA was performed by the UE;</w:t>
      </w:r>
    </w:p>
    <w:p w14:paraId="7E5F6654" w14:textId="77777777" w:rsidR="00BE1192" w:rsidRPr="00F1616E" w:rsidRDefault="00BE1192" w:rsidP="00BE1192">
      <w:pPr>
        <w:pStyle w:val="B4"/>
      </w:pPr>
      <w:r w:rsidRPr="00F1616E">
        <w:t>-</w:t>
      </w:r>
      <w:r w:rsidRPr="00F1616E">
        <w:tab/>
        <w:t>Indication of RA switching point (as defined by the field msgA-Transmax in TS 38.331 [15]);</w:t>
      </w:r>
    </w:p>
    <w:p w14:paraId="2CE5A76B" w14:textId="77777777" w:rsidR="00BE1192" w:rsidRPr="00F1616E" w:rsidRDefault="00BE1192" w:rsidP="00BE1192">
      <w:pPr>
        <w:pStyle w:val="B4"/>
      </w:pPr>
      <w:r w:rsidRPr="00F1616E">
        <w:t>-</w:t>
      </w:r>
      <w:r w:rsidRPr="00F1616E">
        <w:tab/>
        <w:t>The payload size available in the UE buffer at the time of initiating the 2-step RA procedure, without considering the padding (per RA procedure)</w:t>
      </w:r>
      <w:r>
        <w:t>;</w:t>
      </w:r>
    </w:p>
    <w:p w14:paraId="015473F0" w14:textId="77777777" w:rsidR="00BE1192" w:rsidRPr="00F03D3C" w:rsidRDefault="00BE1192" w:rsidP="00BE1192">
      <w:pPr>
        <w:pStyle w:val="B4"/>
      </w:pPr>
      <w:r w:rsidRPr="00F1616E">
        <w:t>-</w:t>
      </w:r>
      <w:r>
        <w:tab/>
      </w:r>
      <w:r w:rsidRPr="00F1616E">
        <w:t>Additional parameters for 2-step RACH as specified in TS 38.331 [15] are can be included in case the UE uses random access resources provided in dedicated</w:t>
      </w:r>
      <w:r>
        <w:t xml:space="preserve"> </w:t>
      </w:r>
      <w:r w:rsidRPr="00F1616E">
        <w:t>signalling, or when configured with CFRA.</w:t>
      </w:r>
    </w:p>
    <w:p w14:paraId="1FF07D48" w14:textId="77777777" w:rsidR="00BE1192" w:rsidRPr="00F03D3C" w:rsidRDefault="00BE1192" w:rsidP="00BE1192">
      <w:pPr>
        <w:pStyle w:val="B2"/>
      </w:pPr>
      <w:r w:rsidRPr="00F03D3C">
        <w:t>-</w:t>
      </w:r>
      <w:r w:rsidRPr="00F03D3C">
        <w:tab/>
        <w:t>The latest WLAN measurement results, if available;</w:t>
      </w:r>
    </w:p>
    <w:p w14:paraId="6802E462" w14:textId="77777777" w:rsidR="00BE1192" w:rsidRPr="00F03D3C" w:rsidRDefault="00BE1192" w:rsidP="00BE1192">
      <w:pPr>
        <w:pStyle w:val="B2"/>
      </w:pPr>
      <w:r w:rsidRPr="00F03D3C">
        <w:t>-</w:t>
      </w:r>
      <w:r w:rsidRPr="00F03D3C">
        <w:tab/>
        <w:t>The latest Bluetooth measurement results, if available;</w:t>
      </w:r>
    </w:p>
    <w:p w14:paraId="520075E7" w14:textId="77777777" w:rsidR="00BE1192" w:rsidRPr="00F03D3C" w:rsidRDefault="00BE1192" w:rsidP="00BE1192">
      <w:pPr>
        <w:pStyle w:val="B2"/>
        <w:rPr>
          <w:lang w:eastAsia="zh-TW"/>
        </w:rPr>
      </w:pPr>
      <w:r w:rsidRPr="00F03D3C">
        <w:rPr>
          <w:lang w:eastAsia="zh-TW"/>
        </w:rPr>
        <w:t>-</w:t>
      </w:r>
      <w:r w:rsidRPr="00F03D3C">
        <w:rPr>
          <w:lang w:eastAsia="zh-TW"/>
        </w:rPr>
        <w:tab/>
        <w:t>The latest sensor information, if available.</w:t>
      </w:r>
    </w:p>
    <w:p w14:paraId="76B80F75" w14:textId="77777777" w:rsidR="00BE1192" w:rsidRDefault="00BE1192" w:rsidP="00BE1192">
      <w:r w:rsidRPr="00F03D3C">
        <w:rPr>
          <w:lang w:eastAsia="zh-TW"/>
        </w:rPr>
        <w:t xml:space="preserve">In addition, </w:t>
      </w:r>
      <w:r w:rsidRPr="00F03D3C">
        <w:t>the CEF report may include additional information required for RACH Optimization solutions, as specified in TS 38.300 [22].</w:t>
      </w:r>
    </w:p>
    <w:p w14:paraId="0E35F4F7" w14:textId="77777777" w:rsidR="00BE1192" w:rsidRPr="005C1CE3" w:rsidRDefault="00BE1192" w:rsidP="00BE1192">
      <w:pPr>
        <w:rPr>
          <w:u w:val="single"/>
        </w:rPr>
      </w:pPr>
      <w:r>
        <w:t>For NR, the UE can store m</w:t>
      </w:r>
      <w:r w:rsidRPr="005F6DDB">
        <w:t>ultiple CEF reports to solve the problem about UL/DL coverage imbalance</w:t>
      </w:r>
      <w:r>
        <w:t>. For the failures happening consecutively, the UE stores one CEF report entry in the multiple CEF report list, as specified in TS 38.331 [15].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741D01A7" w14:textId="77777777" w:rsidR="00BE1192" w:rsidRDefault="00BE1192">
      <w:pPr>
        <w:rPr>
          <w:noProof/>
        </w:rPr>
      </w:pPr>
    </w:p>
    <w:p w14:paraId="1EA13466" w14:textId="2963F7AF" w:rsidR="00CE5B2E" w:rsidRDefault="00CE5B2E">
      <w:pPr>
        <w:rPr>
          <w:noProof/>
        </w:rPr>
      </w:pPr>
      <w:r w:rsidRPr="00D7385F">
        <w:rPr>
          <w:rFonts w:hint="eastAsia"/>
          <w:i/>
          <w:noProof/>
          <w:highlight w:val="yellow"/>
          <w:lang w:eastAsia="zh-CN"/>
        </w:rPr>
        <w:t>&lt;</w:t>
      </w:r>
      <w:r w:rsidRPr="00D7385F">
        <w:rPr>
          <w:i/>
          <w:noProof/>
          <w:highlight w:val="yellow"/>
          <w:lang w:eastAsia="zh-CN"/>
        </w:rPr>
        <w:t>Next modification&gt;</w:t>
      </w:r>
    </w:p>
    <w:p w14:paraId="5B8090DC" w14:textId="77777777" w:rsidR="00B01100" w:rsidRDefault="00B01100">
      <w:pPr>
        <w:rPr>
          <w:noProof/>
        </w:rPr>
      </w:pPr>
    </w:p>
    <w:p w14:paraId="02551488" w14:textId="77777777" w:rsidR="00D64A58" w:rsidRPr="00F03D3C" w:rsidRDefault="00D64A58" w:rsidP="00D64A58">
      <w:pPr>
        <w:pStyle w:val="4"/>
      </w:pPr>
      <w:bookmarkStart w:id="32" w:name="_Toc37153612"/>
      <w:bookmarkStart w:id="33" w:name="_Toc46501767"/>
      <w:bookmarkStart w:id="34" w:name="_Toc52579338"/>
      <w:bookmarkStart w:id="35" w:name="_Toc90725586"/>
      <w:r w:rsidRPr="00F03D3C">
        <w:t>5.4.1.2</w:t>
      </w:r>
      <w:r w:rsidRPr="00F03D3C">
        <w:tab/>
        <w:t>Radio Link Failure report</w:t>
      </w:r>
      <w:bookmarkEnd w:id="32"/>
      <w:bookmarkEnd w:id="33"/>
      <w:bookmarkEnd w:id="34"/>
      <w:bookmarkEnd w:id="35"/>
    </w:p>
    <w:p w14:paraId="15015391" w14:textId="1ECEF689" w:rsidR="00D64A58" w:rsidRDefault="00D64A58" w:rsidP="00D64A58">
      <w:r w:rsidRPr="00F03D3C">
        <w:t>The Radio Link Failure report contains information related to the latest connection failure experienced by the UE. The connection failure can be Radio Link Failure (RLF)</w:t>
      </w:r>
      <w:r>
        <w:t>,</w:t>
      </w:r>
      <w:r w:rsidRPr="00F03D3C">
        <w:t xml:space="preserve"> or Handover Failure (HOF). The contents of the RLF report and the procedure for retrieving it by a gNB are specified in TS 38.3</w:t>
      </w:r>
      <w:r w:rsidRPr="00F03D3C">
        <w:rPr>
          <w:lang w:eastAsia="zh-CN"/>
        </w:rPr>
        <w:t>31 [15</w:t>
      </w:r>
      <w:r w:rsidRPr="00F03D3C">
        <w:t>]</w:t>
      </w:r>
      <w:r>
        <w:t xml:space="preserve">, including failure information related to CHO, or </w:t>
      </w:r>
      <w:r>
        <w:rPr>
          <w:rFonts w:hint="eastAsia"/>
          <w:lang w:val="en-US" w:eastAsia="zh-CN"/>
        </w:rPr>
        <w:t>DAPS Handover</w:t>
      </w:r>
      <w:del w:id="36" w:author="Huawei" w:date="2022-04-15T17:17:00Z">
        <w:r w:rsidDel="009925BE">
          <w:rPr>
            <w:rFonts w:hint="eastAsia"/>
            <w:lang w:val="en-US" w:eastAsia="zh-CN"/>
          </w:rPr>
          <w:delText xml:space="preserve"> Failure (DAPS HOF)</w:delText>
        </w:r>
      </w:del>
      <w:r>
        <w:t xml:space="preserve">. In case of consecutive connection failures associated to CHO or DAPS, </w:t>
      </w:r>
      <w:r>
        <w:rPr>
          <w:lang w:eastAsia="zh-TW"/>
        </w:rPr>
        <w:t>the UE stores and reports both failure related information in the RLF report</w:t>
      </w:r>
      <w:r w:rsidRPr="00F03D3C">
        <w:t>.</w:t>
      </w:r>
    </w:p>
    <w:p w14:paraId="6EEF90F5" w14:textId="77777777" w:rsidR="00D64A58" w:rsidRDefault="00D64A58" w:rsidP="00D64A58">
      <w: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7798E915" w14:textId="6DE3F74A" w:rsidR="00D64A58" w:rsidRDefault="00D64A58" w:rsidP="00D64A58">
      <w:pPr>
        <w:pStyle w:val="B1"/>
      </w:pPr>
      <w:r>
        <w:t>a.</w:t>
      </w:r>
      <w:r>
        <w:tab/>
        <w:t xml:space="preserve">A UE that has CHO configuration (as specified in TS </w:t>
      </w:r>
      <w:ins w:id="37" w:author="Huawei" w:date="2022-04-15T17:17:00Z">
        <w:r w:rsidR="00E23CB9">
          <w:t xml:space="preserve">38.331 </w:t>
        </w:r>
      </w:ins>
      <w:del w:id="38" w:author="Huawei" w:date="2022-04-15T17:17:00Z">
        <w:r w:rsidDel="00E23CB9">
          <w:delText xml:space="preserve">36.331 </w:delText>
        </w:r>
      </w:del>
      <w:r>
        <w:t>[</w:t>
      </w:r>
      <w:ins w:id="39" w:author="Huawei" w:date="2022-04-15T17:18:00Z">
        <w:r w:rsidR="0040714D">
          <w:t>1</w:t>
        </w:r>
      </w:ins>
      <w:r>
        <w:t>5]) detects RLF in the source cell. The UE selects a configured candidate CHO target cell for connection re-establishment. The UE fails to re-establish to the selected CHO candidate cell.</w:t>
      </w:r>
    </w:p>
    <w:p w14:paraId="4032C1FD" w14:textId="77777777" w:rsidR="00D64A58" w:rsidRDefault="00D64A58" w:rsidP="00D64A58">
      <w:pPr>
        <w:pStyle w:val="B1"/>
      </w:pPr>
      <w:r>
        <w:t>b.</w:t>
      </w:r>
      <w:r>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7648EE62" w14:textId="77777777" w:rsidR="00D64A58" w:rsidRDefault="00D64A58" w:rsidP="00D64A58">
      <w:pPr>
        <w:pStyle w:val="B1"/>
      </w:pPr>
      <w:r>
        <w:t>c.</w:t>
      </w:r>
      <w: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66EE1FE2" w14:textId="77777777" w:rsidR="00D64A58" w:rsidRDefault="00D64A58" w:rsidP="00D64A58">
      <w:r>
        <w:t>For DAPS, two consecutive failure information concern the following scenarios:</w:t>
      </w:r>
    </w:p>
    <w:p w14:paraId="584A0BB9" w14:textId="77777777" w:rsidR="00D64A58" w:rsidRDefault="00D64A58" w:rsidP="00D64A58">
      <w:pPr>
        <w:pStyle w:val="B1"/>
      </w:pPr>
      <w:r>
        <w:t>a.</w:t>
      </w:r>
      <w:r>
        <w:tab/>
        <w:t>A UE detects a connection failure at the source (RLF) while performing access to DAPS target cell and fails to access the target (HOF).</w:t>
      </w:r>
    </w:p>
    <w:p w14:paraId="2BB0A441" w14:textId="77777777" w:rsidR="00D64A58" w:rsidRPr="00F03D3C" w:rsidRDefault="00D64A58" w:rsidP="00D64A58">
      <w:pPr>
        <w:pStyle w:val="B1"/>
      </w:pPr>
      <w:r>
        <w:lastRenderedPageBreak/>
        <w:t>b.</w:t>
      </w:r>
      <w:r>
        <w:tab/>
        <w:t>A UE detects a connection failure at the target cell (HOF) and fails to perform fallback (RLF at source).</w:t>
      </w:r>
    </w:p>
    <w:p w14:paraId="329A289B" w14:textId="77777777" w:rsidR="00D64A58" w:rsidRPr="00F03D3C" w:rsidRDefault="00D64A58" w:rsidP="00D64A58">
      <w:r w:rsidRPr="00F03D3C">
        <w:t>NR RLF report content required for MDT includes:</w:t>
      </w:r>
    </w:p>
    <w:p w14:paraId="5F1497BA" w14:textId="77777777" w:rsidR="00D64A58" w:rsidRPr="00F03D3C" w:rsidRDefault="00D64A58" w:rsidP="00D64A58">
      <w:pPr>
        <w:pStyle w:val="B1"/>
      </w:pPr>
      <w:r w:rsidRPr="00F03D3C">
        <w:rPr>
          <w:lang w:eastAsia="zh-CN"/>
        </w:rPr>
        <w:t>-</w:t>
      </w:r>
      <w:r w:rsidRPr="00F03D3C">
        <w:rPr>
          <w:lang w:eastAsia="zh-CN"/>
        </w:rPr>
        <w:tab/>
        <w:t>L</w:t>
      </w:r>
      <w:r w:rsidRPr="00F03D3C">
        <w:t>atest radio measurement results of the serving and neighbouring cells, including SSB</w:t>
      </w:r>
      <w:r w:rsidRPr="00F03D3C">
        <w:rPr>
          <w:lang w:eastAsia="zh-CN"/>
        </w:rPr>
        <w:t>/</w:t>
      </w:r>
      <w:r w:rsidRPr="00F03D3C">
        <w:t>CSI-RS index</w:t>
      </w:r>
      <w:r w:rsidRPr="00F03D3C">
        <w:rPr>
          <w:lang w:eastAsia="zh-CN"/>
        </w:rPr>
        <w:t xml:space="preserve"> and associated measurements</w:t>
      </w:r>
      <w:r w:rsidRPr="00F03D3C">
        <w:t> in the serving and neighbouring cells;</w:t>
      </w:r>
    </w:p>
    <w:p w14:paraId="340D971C" w14:textId="77777777" w:rsidR="00D64A58" w:rsidRPr="00F03D3C" w:rsidRDefault="00D64A58" w:rsidP="00D64A58">
      <w:pPr>
        <w:pStyle w:val="NO"/>
      </w:pPr>
      <w:r w:rsidRPr="00F03D3C">
        <w:t>NOTE:</w:t>
      </w:r>
      <w:r w:rsidRPr="00F03D3C">
        <w:tab/>
        <w:t>The measure quantities are sorted through the same RS type depending on the availability, according to the following priority: RSRP, RSRQ, SINR.</w:t>
      </w:r>
    </w:p>
    <w:p w14:paraId="086ACD2A" w14:textId="4D30800A" w:rsidR="00D64A58" w:rsidRDefault="00D64A58" w:rsidP="00D64A58">
      <w:pPr>
        <w:pStyle w:val="B1"/>
      </w:pPr>
      <w:r>
        <w:rPr>
          <w:rFonts w:hint="eastAsia"/>
          <w:lang w:eastAsia="zh-CN"/>
        </w:rPr>
        <w:t>-</w:t>
      </w:r>
      <w:r>
        <w:rPr>
          <w:lang w:eastAsia="zh-CN"/>
        </w:rPr>
        <w:tab/>
        <w:t>For CHO, UE includes</w:t>
      </w:r>
      <w:ins w:id="40" w:author="Huawei" w:date="2022-04-15T18:47:00Z">
        <w:r w:rsidR="004C0A6A">
          <w:rPr>
            <w:lang w:eastAsia="zh-CN"/>
          </w:rPr>
          <w:t xml:space="preserve"> the candidate cell </w:t>
        </w:r>
      </w:ins>
      <w:ins w:id="41" w:author="Huawei" w:date="2022-04-15T18:51:00Z">
        <w:r w:rsidR="004C0A6A">
          <w:rPr>
            <w:lang w:eastAsia="zh-CN"/>
          </w:rPr>
          <w:t>list and</w:t>
        </w:r>
      </w:ins>
      <w:r>
        <w:rPr>
          <w:lang w:eastAsia="zh-CN"/>
        </w:rPr>
        <w:t xml:space="preserve"> the </w:t>
      </w:r>
      <w:r w:rsidRPr="00D27676">
        <w:t>latest radio measurement results of the candidate target cells</w:t>
      </w:r>
      <w:r>
        <w:t>;</w:t>
      </w:r>
    </w:p>
    <w:p w14:paraId="044D7C62" w14:textId="77777777" w:rsidR="00D64A58" w:rsidRPr="00F03D3C" w:rsidRDefault="00D64A58" w:rsidP="00D64A58">
      <w:pPr>
        <w:pStyle w:val="B1"/>
      </w:pPr>
      <w:r w:rsidRPr="00F03D3C">
        <w:t>-</w:t>
      </w:r>
      <w:r w:rsidRPr="00F03D3C">
        <w:tab/>
        <w:t>WLAN and Bluetooth measurement results, if were configured prior RLF and are available for reporting;</w:t>
      </w:r>
    </w:p>
    <w:p w14:paraId="2BA970F4" w14:textId="77777777" w:rsidR="00D64A58" w:rsidRPr="00F03D3C" w:rsidRDefault="00D64A58" w:rsidP="00D64A58">
      <w:pPr>
        <w:pStyle w:val="B1"/>
      </w:pPr>
      <w:r w:rsidRPr="00F03D3C">
        <w:t>-</w:t>
      </w:r>
      <w:r w:rsidRPr="00F03D3C">
        <w:tab/>
        <w:t xml:space="preserve">"No suitable cell is found" </w:t>
      </w:r>
      <w:r w:rsidRPr="00F03D3C">
        <w:rPr>
          <w:lang w:eastAsia="zh-CN"/>
        </w:rPr>
        <w:t xml:space="preserve">flag </w:t>
      </w:r>
      <w:r w:rsidRPr="00F03D3C">
        <w:rPr>
          <w:bCs/>
        </w:rPr>
        <w:t>when T311 expires</w:t>
      </w:r>
      <w:r w:rsidRPr="00F03D3C">
        <w:t>;</w:t>
      </w:r>
    </w:p>
    <w:p w14:paraId="1E5F00B5" w14:textId="77777777" w:rsidR="00D64A58" w:rsidRPr="00F03D3C" w:rsidRDefault="00D64A58" w:rsidP="00D64A58">
      <w:pPr>
        <w:pStyle w:val="B1"/>
      </w:pPr>
      <w:r w:rsidRPr="00F03D3C">
        <w:rPr>
          <w:lang w:eastAsia="zh-CN"/>
        </w:rPr>
        <w:t>-</w:t>
      </w:r>
      <w:r w:rsidRPr="00F03D3C">
        <w:rPr>
          <w:lang w:eastAsia="zh-CN"/>
        </w:rPr>
        <w:tab/>
        <w:t>I</w:t>
      </w:r>
      <w:r w:rsidRPr="00F03D3C">
        <w:t>ndication per SSB/CSI-RS beams reporting whether it is configured to RLM purpose;</w:t>
      </w:r>
    </w:p>
    <w:p w14:paraId="3DAADED8" w14:textId="77777777" w:rsidR="00D64A58" w:rsidRPr="00F03D3C" w:rsidRDefault="00D64A58" w:rsidP="00D64A58">
      <w:pPr>
        <w:pStyle w:val="B1"/>
      </w:pPr>
      <w:r w:rsidRPr="00F03D3C">
        <w:rPr>
          <w:lang w:eastAsia="zh-CN"/>
        </w:rPr>
        <w:t>-</w:t>
      </w:r>
      <w:r w:rsidRPr="00F03D3C">
        <w:rPr>
          <w:lang w:eastAsia="zh-CN"/>
        </w:rPr>
        <w:tab/>
        <w:t>A</w:t>
      </w:r>
      <w:r w:rsidRPr="00F03D3C">
        <w:t>vailable sensor information;</w:t>
      </w:r>
    </w:p>
    <w:p w14:paraId="5F33DC0F" w14:textId="77777777" w:rsidR="00D64A58" w:rsidRPr="00F03D3C" w:rsidRDefault="00D64A58" w:rsidP="00D64A58">
      <w:pPr>
        <w:pStyle w:val="B1"/>
      </w:pPr>
      <w:r w:rsidRPr="00F03D3C">
        <w:t>-</w:t>
      </w:r>
      <w:r w:rsidRPr="00F03D3C">
        <w:tab/>
        <w:t>Available detailed location information;</w:t>
      </w:r>
    </w:p>
    <w:p w14:paraId="638E1240" w14:textId="77777777" w:rsidR="00D64A58" w:rsidRPr="00F03D3C" w:rsidRDefault="00D64A58" w:rsidP="00D64A58">
      <w:pPr>
        <w:pStyle w:val="B1"/>
        <w:rPr>
          <w:rFonts w:eastAsia="ArialMT"/>
          <w:lang w:eastAsia="zh-CN"/>
        </w:rPr>
      </w:pPr>
      <w:r w:rsidRPr="00F03D3C">
        <w:rPr>
          <w:rFonts w:eastAsia="ArialMT"/>
          <w:lang w:eastAsia="zh-CN"/>
        </w:rPr>
        <w:t>-</w:t>
      </w:r>
      <w:r w:rsidRPr="00F03D3C">
        <w:rPr>
          <w:rFonts w:eastAsia="ArialMT"/>
          <w:lang w:eastAsia="zh-CN"/>
        </w:rPr>
        <w:tab/>
        <w:t>RACH failure report (in case, the cause for RLF is random access problem or Beam Failure Recovery failure):</w:t>
      </w:r>
    </w:p>
    <w:p w14:paraId="5C5F032E" w14:textId="77777777" w:rsidR="00D64A58" w:rsidRPr="00F03D3C" w:rsidRDefault="00D64A58" w:rsidP="00D64A58">
      <w:pPr>
        <w:pStyle w:val="B2"/>
        <w:rPr>
          <w:rFonts w:eastAsia="Cambria Math"/>
        </w:rPr>
      </w:pPr>
      <w:r w:rsidRPr="00F03D3C">
        <w:t>-</w:t>
      </w:r>
      <w:r w:rsidRPr="00F03D3C">
        <w:tab/>
      </w:r>
      <w:r w:rsidRPr="00F03D3C">
        <w:rPr>
          <w:rFonts w:eastAsia="Cambria Math"/>
        </w:rPr>
        <w:t xml:space="preserve">Tried SSB/CSI-RS index and number of </w:t>
      </w:r>
      <w:r w:rsidRPr="00F03D3C">
        <w:t>Random Access Preambles transmitted</w:t>
      </w:r>
      <w:r w:rsidRPr="00F03D3C">
        <w:rPr>
          <w:rFonts w:eastAsia="Cambria Math"/>
        </w:rPr>
        <w:t xml:space="preserve"> for each tried SSB/CSI-RS </w:t>
      </w:r>
      <w:r w:rsidRPr="00F03D3C">
        <w:t>in chronological order of attempts</w:t>
      </w:r>
      <w:r w:rsidRPr="00F03D3C">
        <w:rPr>
          <w:rFonts w:eastAsia="Cambria Math"/>
        </w:rPr>
        <w:t>;</w:t>
      </w:r>
    </w:p>
    <w:p w14:paraId="4409E50F" w14:textId="77777777" w:rsidR="00D64A58" w:rsidRPr="00F03D3C" w:rsidRDefault="00D64A58" w:rsidP="00D64A58">
      <w:pPr>
        <w:pStyle w:val="B2"/>
      </w:pPr>
      <w:r w:rsidRPr="00F03D3C">
        <w:tab/>
        <w:t>Contention detected as per RACH attempt;</w:t>
      </w:r>
    </w:p>
    <w:p w14:paraId="4AA55920" w14:textId="77777777" w:rsidR="00D64A58" w:rsidRPr="00F03D3C" w:rsidRDefault="00D64A58" w:rsidP="00D64A58">
      <w:pPr>
        <w:pStyle w:val="B2"/>
      </w:pPr>
      <w:r w:rsidRPr="00F03D3C">
        <w:t>-</w:t>
      </w:r>
      <w:r w:rsidRPr="00F03D3C">
        <w:tab/>
        <w:t>Indication whether the selected SSB is above or below the rsrp-ThresholdSSB threshold, as per RACH attempt;</w:t>
      </w:r>
    </w:p>
    <w:p w14:paraId="4458F0F3" w14:textId="77777777" w:rsidR="00D64A58" w:rsidRPr="00F03D3C" w:rsidRDefault="00D64A58" w:rsidP="00D64A58">
      <w:pPr>
        <w:pStyle w:val="B2"/>
        <w:rPr>
          <w:lang w:eastAsia="en-GB"/>
        </w:rPr>
      </w:pPr>
      <w:r w:rsidRPr="00F03D3C">
        <w:t>-</w:t>
      </w:r>
      <w:r w:rsidRPr="00F03D3C">
        <w:tab/>
      </w:r>
      <w:r w:rsidRPr="00F03D3C">
        <w:rPr>
          <w:lang w:eastAsia="en-GB"/>
        </w:rPr>
        <w:t>TAC of the cell in which the UE performs the RA procedure;</w:t>
      </w:r>
    </w:p>
    <w:p w14:paraId="23206954" w14:textId="77777777" w:rsidR="00D64A58" w:rsidRPr="00F03D3C" w:rsidRDefault="00D64A58" w:rsidP="00D64A58">
      <w:pPr>
        <w:pStyle w:val="B2"/>
        <w:rPr>
          <w:lang w:eastAsia="zh-CN"/>
        </w:rPr>
      </w:pPr>
      <w:r w:rsidRPr="00F03D3C">
        <w:rPr>
          <w:lang w:eastAsia="en-GB"/>
        </w:rPr>
        <w:t>-</w:t>
      </w:r>
      <w:r w:rsidRPr="00F03D3C">
        <w:rPr>
          <w:lang w:eastAsia="en-GB"/>
        </w:rPr>
        <w:tab/>
        <w:t>Frequency location related information of the RA resources used by the UE as specified in TS 38.331 [15]</w:t>
      </w:r>
      <w:r>
        <w:rPr>
          <w:lang w:eastAsia="en-GB"/>
        </w:rPr>
        <w:t>;</w:t>
      </w:r>
    </w:p>
    <w:p w14:paraId="2D758732" w14:textId="77777777" w:rsidR="00D64A58" w:rsidRDefault="00D64A58" w:rsidP="00D64A58">
      <w:pPr>
        <w:pStyle w:val="B2"/>
        <w:rPr>
          <w:lang w:eastAsia="en-GB"/>
        </w:rPr>
      </w:pPr>
      <w:r>
        <w:rPr>
          <w:rFonts w:hint="eastAsia"/>
          <w:lang w:eastAsia="zh-CN"/>
        </w:rPr>
        <w:t>-</w:t>
      </w:r>
      <w:r>
        <w:rPr>
          <w:lang w:eastAsia="zh-CN"/>
        </w:rPr>
        <w:tab/>
      </w:r>
      <w:r>
        <w:t>For 2-step RA, UE includes the additional measurements as captured in section 5.1.6</w:t>
      </w:r>
      <w:r>
        <w:rPr>
          <w:lang w:eastAsia="zh-CN"/>
        </w:rPr>
        <w:t>.</w:t>
      </w:r>
    </w:p>
    <w:p w14:paraId="10D04E2D" w14:textId="77777777" w:rsidR="00D64A58" w:rsidRPr="00F03D3C" w:rsidRDefault="00D64A58" w:rsidP="00D64A58">
      <w:pPr>
        <w:ind w:left="284"/>
      </w:pPr>
      <w:r w:rsidRPr="00F03D3C">
        <w:t xml:space="preserve">If detailed location information (e.g. GNSS location information) is available the reported location information in </w:t>
      </w:r>
      <w:r w:rsidRPr="00F03D3C">
        <w:rPr>
          <w:i/>
          <w:iCs/>
        </w:rPr>
        <w:t>rlf-Report</w:t>
      </w:r>
      <w:r w:rsidRPr="00F03D3C">
        <w:t xml:space="preserve"> consists of:</w:t>
      </w:r>
    </w:p>
    <w:p w14:paraId="2253D2FD" w14:textId="77777777" w:rsidR="00D64A58" w:rsidRPr="00F03D3C" w:rsidRDefault="00D64A58" w:rsidP="00D64A58">
      <w:pPr>
        <w:pStyle w:val="B1"/>
      </w:pPr>
      <w:bookmarkStart w:id="42" w:name="OLE_LINK43"/>
      <w:bookmarkStart w:id="43" w:name="OLE_LINK42"/>
      <w:r w:rsidRPr="00F03D3C">
        <w:t>-</w:t>
      </w:r>
      <w:r w:rsidRPr="00F03D3C">
        <w:tab/>
        <w:t>Latitude, longitude (mandatory);</w:t>
      </w:r>
    </w:p>
    <w:p w14:paraId="04D2080F" w14:textId="77777777" w:rsidR="00D64A58" w:rsidRPr="00F03D3C" w:rsidRDefault="00D64A58" w:rsidP="00D64A58">
      <w:pPr>
        <w:pStyle w:val="B1"/>
      </w:pPr>
      <w:r w:rsidRPr="00F03D3C">
        <w:t>-</w:t>
      </w:r>
      <w:r w:rsidRPr="00F03D3C">
        <w:tab/>
        <w:t>Altitude (conditional on availability);</w:t>
      </w:r>
    </w:p>
    <w:p w14:paraId="088BDA41" w14:textId="77777777" w:rsidR="00D64A58" w:rsidRPr="00F03D3C" w:rsidRDefault="00D64A58" w:rsidP="00D64A58">
      <w:pPr>
        <w:pStyle w:val="B1"/>
      </w:pPr>
      <w:r w:rsidRPr="00F03D3C">
        <w:t>-</w:t>
      </w:r>
      <w:r w:rsidRPr="00F03D3C">
        <w:tab/>
        <w:t>Velocity (conditional on availability);</w:t>
      </w:r>
    </w:p>
    <w:p w14:paraId="7840A8EE" w14:textId="77777777" w:rsidR="00D64A58" w:rsidRPr="00F03D3C" w:rsidRDefault="00D64A58" w:rsidP="00D64A58">
      <w:pPr>
        <w:pStyle w:val="B1"/>
      </w:pPr>
      <w:r w:rsidRPr="00F03D3C">
        <w:t>-</w:t>
      </w:r>
      <w:r w:rsidRPr="00F03D3C">
        <w:tab/>
        <w:t>Uncertainty (conditional on availability);</w:t>
      </w:r>
    </w:p>
    <w:p w14:paraId="639DB0F0" w14:textId="77777777" w:rsidR="00D64A58" w:rsidRPr="00F03D3C" w:rsidRDefault="00D64A58" w:rsidP="00D64A58">
      <w:pPr>
        <w:pStyle w:val="B1"/>
      </w:pPr>
      <w:r w:rsidRPr="00F03D3C">
        <w:t>-</w:t>
      </w:r>
      <w:r w:rsidRPr="00F03D3C">
        <w:tab/>
        <w:t>Confidence (conditional on availability);</w:t>
      </w:r>
    </w:p>
    <w:p w14:paraId="3399D868" w14:textId="77777777" w:rsidR="00D64A58" w:rsidRPr="00F03D3C" w:rsidRDefault="00D64A58" w:rsidP="00D64A58">
      <w:pPr>
        <w:pStyle w:val="B1"/>
      </w:pPr>
      <w:r w:rsidRPr="00F03D3C">
        <w:t>-</w:t>
      </w:r>
      <w:r w:rsidRPr="00F03D3C">
        <w:tab/>
        <w:t>Direction (conditional on availability).</w:t>
      </w:r>
    </w:p>
    <w:p w14:paraId="300FD2DE" w14:textId="77777777" w:rsidR="00D64A58" w:rsidRPr="00F03D3C" w:rsidRDefault="00D64A58" w:rsidP="00D64A58">
      <w:pPr>
        <w:rPr>
          <w:lang w:eastAsia="zh-TW"/>
        </w:rPr>
      </w:pPr>
      <w:r w:rsidRPr="00F03D3C">
        <w:t>If sensor information is available, the sensor information may convey uncompensated barometric pressure, UE speed, and UE orientation.</w:t>
      </w:r>
    </w:p>
    <w:bookmarkEnd w:id="42"/>
    <w:bookmarkEnd w:id="43"/>
    <w:p w14:paraId="6A195441" w14:textId="77777777" w:rsidR="00D64A58" w:rsidRPr="00F03D3C" w:rsidRDefault="00D64A58" w:rsidP="00D64A58">
      <w:pPr>
        <w:rPr>
          <w:lang w:eastAsia="zh-CN"/>
        </w:rPr>
      </w:pPr>
      <w:r w:rsidRPr="00F03D3C">
        <w:rPr>
          <w:lang w:eastAsia="zh-TW"/>
        </w:rPr>
        <w:t xml:space="preserve">In addition, </w:t>
      </w:r>
      <w:r w:rsidRPr="00F03D3C">
        <w:t xml:space="preserve">the RLF report may include additional information required for MRO solutions, as specified in TS </w:t>
      </w:r>
      <w:r w:rsidRPr="00F03D3C">
        <w:rPr>
          <w:rFonts w:eastAsia="宋体"/>
          <w:lang w:eastAsia="zh-CN"/>
        </w:rPr>
        <w:t xml:space="preserve">38.300 </w:t>
      </w:r>
      <w:r w:rsidRPr="00F03D3C">
        <w:t>[22].</w:t>
      </w:r>
    </w:p>
    <w:p w14:paraId="2DCA245B" w14:textId="77777777" w:rsidR="00E25B99" w:rsidRPr="00F03D3C" w:rsidRDefault="00E25B99" w:rsidP="00E25B99">
      <w:pPr>
        <w:pStyle w:val="4"/>
      </w:pPr>
      <w:bookmarkStart w:id="44" w:name="_Toc37153613"/>
      <w:bookmarkStart w:id="45" w:name="_Toc46501768"/>
      <w:bookmarkStart w:id="46" w:name="_Toc52579339"/>
      <w:bookmarkStart w:id="47" w:name="_Toc90725587"/>
      <w:r w:rsidRPr="00F03D3C">
        <w:t>5.4.1.3</w:t>
      </w:r>
      <w:r w:rsidRPr="00F03D3C">
        <w:tab/>
        <w:t>Immediate MDT for MR-DC</w:t>
      </w:r>
      <w:bookmarkEnd w:id="44"/>
      <w:bookmarkEnd w:id="45"/>
      <w:bookmarkEnd w:id="46"/>
      <w:bookmarkEnd w:id="47"/>
    </w:p>
    <w:p w14:paraId="3EE175A0" w14:textId="77777777" w:rsidR="00E25B99" w:rsidRPr="00F03D3C" w:rsidRDefault="00E25B99" w:rsidP="00E25B99">
      <w:pPr>
        <w:rPr>
          <w:lang w:eastAsia="zh-TW"/>
        </w:rPr>
      </w:pPr>
      <w:r w:rsidRPr="00F03D3C">
        <w:rPr>
          <w:lang w:eastAsia="zh-TW"/>
        </w:rPr>
        <w:t>Immediate MDT is supported for EN-DC scenario.</w:t>
      </w:r>
    </w:p>
    <w:p w14:paraId="6A6A484D" w14:textId="77777777" w:rsidR="00E25B99" w:rsidRPr="00F03D3C" w:rsidRDefault="00E25B99" w:rsidP="00E25B99">
      <w:pPr>
        <w:rPr>
          <w:lang w:eastAsia="zh-TW"/>
        </w:rPr>
      </w:pPr>
      <w:r w:rsidRPr="00F03D3C">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0A648F43" w14:textId="77777777" w:rsidR="00E25B99" w:rsidRPr="00F03D3C" w:rsidRDefault="00E25B99" w:rsidP="00E25B99">
      <w:pPr>
        <w:rPr>
          <w:lang w:eastAsia="zh-TW"/>
        </w:rPr>
      </w:pPr>
      <w:r w:rsidRPr="00F03D3C">
        <w:rPr>
          <w:lang w:eastAsia="zh-TW"/>
        </w:rPr>
        <w:lastRenderedPageBreak/>
        <w:t>In management-based immediate MDT, OAM provides the MDT configuration to both MN and SN independently. For both MN and SN, Management based MDT should not overwrite signalling based MDT.</w:t>
      </w:r>
    </w:p>
    <w:p w14:paraId="4ED8B649" w14:textId="77777777" w:rsidR="00E25B99" w:rsidRPr="00F03D3C" w:rsidRDefault="00E25B99" w:rsidP="00E25B99">
      <w:pPr>
        <w:rPr>
          <w:lang w:eastAsia="zh-TW"/>
        </w:rPr>
      </w:pPr>
      <w:r w:rsidRPr="00F03D3C">
        <w:rPr>
          <w:lang w:eastAsia="zh-TW"/>
        </w:rPr>
        <w:t>For immediate MDT configuration, MN and SN can independently configure and receive measurement from the UE.</w:t>
      </w:r>
    </w:p>
    <w:p w14:paraId="6AD5EA28" w14:textId="77777777" w:rsidR="00E25B99" w:rsidRDefault="00E25B99" w:rsidP="00E25B99">
      <w:bookmarkStart w:id="48" w:name="_Toc37153614"/>
      <w:bookmarkStart w:id="49" w:name="_Toc46501769"/>
      <w:bookmarkStart w:id="50" w:name="_Toc52579340"/>
      <w:bookmarkStart w:id="51" w:name="_Toc90725588"/>
      <w:r>
        <w:t>For MN terminated SCG bearer and SN terminated MCG bearer, the terminated node, e.g., MN in case of MN terminated SCG bearer, configures the configuration to UE.</w:t>
      </w:r>
    </w:p>
    <w:p w14:paraId="2B84DFFE" w14:textId="77777777" w:rsidR="00E25B99" w:rsidRDefault="00E25B99" w:rsidP="00E25B99">
      <w:pPr>
        <w:rPr>
          <w:lang w:eastAsia="zh-TW"/>
        </w:rPr>
      </w:pPr>
      <w:r>
        <w:t>For configuring packet delay measurement D1 specified in TS 38.314 [18] in case of split bearer: only one node can configure the measurement to UE, and the UE reports the measurement result to corresponding node where the configuration was received from.</w:t>
      </w:r>
    </w:p>
    <w:bookmarkEnd w:id="48"/>
    <w:bookmarkEnd w:id="49"/>
    <w:bookmarkEnd w:id="50"/>
    <w:bookmarkEnd w:id="51"/>
    <w:p w14:paraId="7B21CB1D" w14:textId="77777777" w:rsidR="00CE5B2E" w:rsidRDefault="00CE5B2E">
      <w:pPr>
        <w:rPr>
          <w:noProof/>
        </w:rPr>
      </w:pPr>
    </w:p>
    <w:p w14:paraId="5A7A0FDE" w14:textId="17BFAD10" w:rsidR="00CE5B2E" w:rsidRDefault="00CE5B2E">
      <w:pPr>
        <w:rPr>
          <w:noProof/>
        </w:rPr>
      </w:pPr>
      <w:r w:rsidRPr="00D7385F">
        <w:rPr>
          <w:rFonts w:hint="eastAsia"/>
          <w:i/>
          <w:noProof/>
          <w:highlight w:val="yellow"/>
          <w:lang w:eastAsia="zh-CN"/>
        </w:rPr>
        <w:t>&lt;</w:t>
      </w:r>
      <w:r w:rsidRPr="00D7385F">
        <w:rPr>
          <w:i/>
          <w:noProof/>
          <w:highlight w:val="yellow"/>
          <w:lang w:eastAsia="zh-CN"/>
        </w:rPr>
        <w:t>Next modification&gt;</w:t>
      </w:r>
    </w:p>
    <w:p w14:paraId="6E423730" w14:textId="77777777" w:rsidR="00B01100" w:rsidRDefault="00B01100">
      <w:pPr>
        <w:rPr>
          <w:noProof/>
        </w:rPr>
      </w:pPr>
    </w:p>
    <w:p w14:paraId="39F3E5E5" w14:textId="77777777" w:rsidR="00A94D7C" w:rsidRPr="003C5AF6" w:rsidRDefault="00A94D7C" w:rsidP="00A94D7C">
      <w:pPr>
        <w:pStyle w:val="4"/>
      </w:pPr>
      <w:r>
        <w:t>5.4.2.1</w:t>
      </w:r>
      <w:r>
        <w:tab/>
        <w:t>General</w:t>
      </w:r>
    </w:p>
    <w:p w14:paraId="5CC7665E" w14:textId="77777777" w:rsidR="00A94D7C" w:rsidRPr="00F03D3C" w:rsidRDefault="00A94D7C" w:rsidP="00A94D7C">
      <w:r w:rsidRPr="00F03D3C">
        <w:t>For UE in RRC_IDLE and RRC_INACTIVE states Logged MDT procedures as described in 5.1.1 apply.</w:t>
      </w:r>
    </w:p>
    <w:p w14:paraId="68AF1EBB" w14:textId="77777777" w:rsidR="00A94D7C" w:rsidRPr="00F03D3C" w:rsidRDefault="00A94D7C" w:rsidP="00A94D7C">
      <w:r w:rsidRPr="00F03D3C">
        <w:t>For Logged MDT measurement collection for RRC INACTIVE UEs, the actual process of logging within the UE, takes place in RRC INACTIVE state and may be continued in RRC IDLE state; or vice versa.</w:t>
      </w:r>
    </w:p>
    <w:p w14:paraId="213ACC12" w14:textId="77777777" w:rsidR="00A94D7C" w:rsidRPr="00F03D3C" w:rsidRDefault="00A94D7C" w:rsidP="00A94D7C">
      <w:pPr>
        <w:rPr>
          <w:lang w:eastAsia="zh-CN"/>
        </w:rPr>
      </w:pPr>
      <w:r w:rsidRPr="00F03D3C">
        <w:t>The logged measurement stored in UE during RRC INACTIVE and RRC IDLE state are kept for a given common period before they are deleted as in LTE MDT.</w:t>
      </w:r>
    </w:p>
    <w:p w14:paraId="67B383BC" w14:textId="77777777" w:rsidR="00A94D7C" w:rsidRPr="00F03D3C" w:rsidRDefault="00A94D7C" w:rsidP="00A94D7C">
      <w:pPr>
        <w:rPr>
          <w:lang w:eastAsia="zh-CN"/>
        </w:rPr>
      </w:pPr>
      <w:r w:rsidRPr="00F03D3C">
        <w:rPr>
          <w:lang w:eastAsia="zh-CN"/>
        </w:rPr>
        <w:t xml:space="preserve">If the signalling based logged </w:t>
      </w:r>
      <w:r>
        <w:rPr>
          <w:lang w:eastAsia="zh-CN"/>
        </w:rPr>
        <w:t xml:space="preserve">or immediate </w:t>
      </w:r>
      <w:r w:rsidRPr="00F03D3C">
        <w:rPr>
          <w:lang w:eastAsia="zh-CN"/>
        </w:rPr>
        <w:t xml:space="preserve">MDT </w:t>
      </w:r>
      <w:r>
        <w:rPr>
          <w:lang w:eastAsia="zh-CN"/>
        </w:rPr>
        <w:t xml:space="preserve">configuration </w:t>
      </w:r>
      <w:r w:rsidRPr="00F03D3C">
        <w:rPr>
          <w:lang w:eastAsia="zh-CN"/>
        </w:rPr>
        <w:t>received by the NG-RAN when UE is in RRC_INACTIVE:</w:t>
      </w:r>
    </w:p>
    <w:p w14:paraId="6CD1C226" w14:textId="77777777" w:rsidR="00A94D7C" w:rsidRPr="00F03D3C" w:rsidRDefault="00A94D7C" w:rsidP="00A94D7C">
      <w:pPr>
        <w:pStyle w:val="B1"/>
        <w:rPr>
          <w:lang w:eastAsia="zh-CN"/>
        </w:rPr>
      </w:pPr>
      <w:r w:rsidRPr="00F03D3C">
        <w:t>-</w:t>
      </w:r>
      <w:r w:rsidRPr="00F03D3C">
        <w:tab/>
      </w:r>
      <w:r w:rsidRPr="00F03D3C">
        <w:rPr>
          <w:lang w:eastAsia="zh-CN"/>
        </w:rPr>
        <w:t>The NG-RAN stores the MDT configuration in the UE context;</w:t>
      </w:r>
    </w:p>
    <w:p w14:paraId="46121980" w14:textId="77777777" w:rsidR="00A94D7C" w:rsidRPr="00F03D3C" w:rsidRDefault="00A94D7C" w:rsidP="00A94D7C">
      <w:pPr>
        <w:pStyle w:val="B1"/>
        <w:rPr>
          <w:lang w:eastAsia="zh-CN"/>
        </w:rPr>
      </w:pPr>
      <w:r w:rsidRPr="00F03D3C">
        <w:t>-</w:t>
      </w:r>
      <w:r w:rsidRPr="00F03D3C">
        <w:tab/>
      </w:r>
      <w:r w:rsidRPr="00F03D3C">
        <w:rPr>
          <w:lang w:eastAsia="zh-CN"/>
        </w:rPr>
        <w:t>When the UE resumes the RRC connection in the last serving NG-RAN, the NG-RAN can configure the MDT configuration for the UE;</w:t>
      </w:r>
    </w:p>
    <w:p w14:paraId="3F691A58" w14:textId="77777777" w:rsidR="00A94D7C" w:rsidRPr="00F03D3C" w:rsidRDefault="00A94D7C" w:rsidP="00A94D7C">
      <w:pPr>
        <w:pStyle w:val="B1"/>
        <w:rPr>
          <w:lang w:eastAsia="zh-CN"/>
        </w:rPr>
      </w:pPr>
      <w:r w:rsidRPr="00F03D3C">
        <w:t>-</w:t>
      </w:r>
      <w:r w:rsidRPr="00F03D3C">
        <w:tab/>
      </w:r>
      <w:r w:rsidRPr="00F03D3C">
        <w:rPr>
          <w:lang w:eastAsia="zh-CN"/>
        </w:rPr>
        <w:t>When the UE resumes the RRC connection in one new NG-RAN, the new NG-RAN can configure the MDT configuration for the UE, only if the signalling based logged MDT was received by the new NG-RAN from the previous NG-RAN or AMF.</w:t>
      </w:r>
    </w:p>
    <w:p w14:paraId="3E246973" w14:textId="77777777" w:rsidR="00A94D7C" w:rsidRPr="00F03D3C" w:rsidRDefault="00A94D7C" w:rsidP="00A94D7C">
      <w:pPr>
        <w:rPr>
          <w:lang w:eastAsia="zh-CN"/>
        </w:rPr>
      </w:pPr>
      <w:r w:rsidRPr="00F03D3C">
        <w:rPr>
          <w:lang w:eastAsia="zh-CN"/>
        </w:rPr>
        <w:t xml:space="preserve">If the management based MDT </w:t>
      </w:r>
      <w:r>
        <w:rPr>
          <w:lang w:eastAsia="zh-CN"/>
        </w:rPr>
        <w:t xml:space="preserve">configuration is </w:t>
      </w:r>
      <w:r w:rsidRPr="00F03D3C">
        <w:rPr>
          <w:lang w:eastAsia="zh-CN"/>
        </w:rPr>
        <w:t>received by the NG-RAN when UE is in RRC_INACTIVE,</w:t>
      </w:r>
    </w:p>
    <w:p w14:paraId="15EE458F" w14:textId="77777777" w:rsidR="00A94D7C" w:rsidRPr="00F03D3C" w:rsidRDefault="00A94D7C" w:rsidP="00A94D7C">
      <w:pPr>
        <w:pStyle w:val="B1"/>
        <w:rPr>
          <w:lang w:eastAsia="zh-CN"/>
        </w:rPr>
      </w:pPr>
      <w:r w:rsidRPr="00F03D3C">
        <w:t>-</w:t>
      </w:r>
      <w:r w:rsidRPr="00F03D3C">
        <w:tab/>
      </w:r>
      <w:r w:rsidRPr="00F03D3C">
        <w:rPr>
          <w:lang w:eastAsia="zh-CN"/>
        </w:rPr>
        <w:t>No requirement for the NG-RAN to store the MDT configuration in the UE context;</w:t>
      </w:r>
    </w:p>
    <w:p w14:paraId="70EF3E30" w14:textId="77777777" w:rsidR="00A94D7C" w:rsidRPr="00F03D3C" w:rsidRDefault="00A94D7C" w:rsidP="00A94D7C">
      <w:pPr>
        <w:pStyle w:val="B1"/>
        <w:rPr>
          <w:lang w:eastAsia="zh-CN"/>
        </w:rPr>
      </w:pPr>
      <w:r w:rsidRPr="00F03D3C">
        <w:t>-</w:t>
      </w:r>
      <w:r w:rsidRPr="00F03D3C">
        <w:tab/>
      </w:r>
      <w:r w:rsidRPr="00F03D3C">
        <w:rPr>
          <w:lang w:eastAsia="zh-CN"/>
        </w:rPr>
        <w:t>When the UE resumes the RRC connection in the last serving NG-RAN, the NG-RAN can configure the MDT configuration for the UE;</w:t>
      </w:r>
    </w:p>
    <w:p w14:paraId="11F07F9B" w14:textId="77777777" w:rsidR="004E0FA9" w:rsidRDefault="004E0FA9" w:rsidP="004E0FA9">
      <w:pPr>
        <w:pStyle w:val="4"/>
      </w:pPr>
      <w:r>
        <w:t>5.4.2.2</w:t>
      </w:r>
      <w:r>
        <w:tab/>
        <w:t xml:space="preserve">Logging of on-demand SI request related information </w:t>
      </w:r>
    </w:p>
    <w:p w14:paraId="525C18F3" w14:textId="77777777" w:rsidR="004E0FA9" w:rsidRDefault="004E0FA9" w:rsidP="004E0FA9">
      <w:r>
        <w:t xml:space="preserve">For NR, following on-demand SI request related information are logged for both Msg1-based and Msg3-based SI request: </w:t>
      </w:r>
    </w:p>
    <w:p w14:paraId="32361299" w14:textId="77777777" w:rsidR="004E0FA9" w:rsidRDefault="004E0FA9" w:rsidP="004E0FA9">
      <w:pPr>
        <w:pStyle w:val="B1"/>
      </w:pPr>
      <w:r>
        <w:t>-</w:t>
      </w:r>
      <w:r>
        <w:tab/>
        <w:t>The SIB(s) that UE actually intends to request;</w:t>
      </w:r>
    </w:p>
    <w:p w14:paraId="5F7435C5" w14:textId="77777777" w:rsidR="004E0FA9" w:rsidRDefault="004E0FA9" w:rsidP="004E0FA9">
      <w:pPr>
        <w:pStyle w:val="B1"/>
      </w:pPr>
      <w:r>
        <w:t>-</w:t>
      </w:r>
      <w:r>
        <w:tab/>
        <w:t>The beam identifiers used to acquire the on-demand SI;</w:t>
      </w:r>
    </w:p>
    <w:p w14:paraId="06F6F7B5" w14:textId="07E29B38" w:rsidR="00FB3019" w:rsidRDefault="004E0FA9" w:rsidP="004E0FA9">
      <w:pPr>
        <w:pStyle w:val="B1"/>
      </w:pPr>
      <w:r>
        <w:t>-</w:t>
      </w:r>
      <w:r>
        <w:tab/>
      </w:r>
      <w:ins w:id="52" w:author="Huawei" w:date="2022-04-16T09:09:00Z">
        <w:r w:rsidR="00FB3019">
          <w:t>Separate</w:t>
        </w:r>
      </w:ins>
      <w:del w:id="53" w:author="Huawei" w:date="2022-04-16T09:10:00Z">
        <w:r w:rsidDel="00FB3019">
          <w:delText>One specific</w:delText>
        </w:r>
      </w:del>
      <w:r>
        <w:t xml:space="preserve"> </w:t>
      </w:r>
      <w:ins w:id="54" w:author="Huawei" w:date="2022-04-16T09:10:00Z">
        <w:r w:rsidR="00457CDF">
          <w:t>RACH pu</w:t>
        </w:r>
      </w:ins>
      <w:ins w:id="55" w:author="Huawei" w:date="2022-04-16T10:08:00Z">
        <w:r w:rsidR="00457CDF">
          <w:t>rposes</w:t>
        </w:r>
      </w:ins>
      <w:ins w:id="56" w:author="Huawei" w:date="2022-04-16T09:10:00Z">
        <w:r w:rsidR="00FB3019">
          <w:t>e</w:t>
        </w:r>
      </w:ins>
      <w:del w:id="57" w:author="Huawei" w:date="2022-04-16T09:10:00Z">
        <w:r w:rsidDel="00FB3019">
          <w:delText>raPurpose</w:delText>
        </w:r>
      </w:del>
      <w:r>
        <w:t xml:space="preserve"> for </w:t>
      </w:r>
      <w:ins w:id="58" w:author="Huawei" w:date="2022-04-16T09:10:00Z">
        <w:r w:rsidR="00FB3019">
          <w:t>M</w:t>
        </w:r>
      </w:ins>
      <w:ins w:id="59" w:author="Huawei" w:date="2022-04-16T09:12:00Z">
        <w:r w:rsidR="00FB3019">
          <w:t>sg1</w:t>
        </w:r>
      </w:ins>
      <w:ins w:id="60" w:author="Huawei" w:date="2022-04-16T09:10:00Z">
        <w:r w:rsidR="00FB3019">
          <w:t xml:space="preserve"> or </w:t>
        </w:r>
      </w:ins>
      <w:r>
        <w:t>M</w:t>
      </w:r>
      <w:ins w:id="61" w:author="Huawei" w:date="2022-04-16T09:12:00Z">
        <w:r w:rsidR="00FB3019">
          <w:t>sg3</w:t>
        </w:r>
      </w:ins>
      <w:del w:id="62" w:author="Huawei" w:date="2022-04-16T09:12:00Z">
        <w:r w:rsidDel="00FB3019">
          <w:delText>SG3</w:delText>
        </w:r>
      </w:del>
      <w:r>
        <w:t xml:space="preserve"> based on</w:t>
      </w:r>
      <w:ins w:id="63" w:author="Huawei" w:date="2022-04-16T09:11:00Z">
        <w:r w:rsidR="00FB3019">
          <w:t>-</w:t>
        </w:r>
      </w:ins>
      <w:del w:id="64" w:author="Huawei" w:date="2022-04-16T09:11:00Z">
        <w:r w:rsidDel="00FB3019">
          <w:delText xml:space="preserve"> </w:delText>
        </w:r>
      </w:del>
      <w:r>
        <w:t>demand SI request;</w:t>
      </w:r>
    </w:p>
    <w:p w14:paraId="105A9505" w14:textId="77777777" w:rsidR="004E0FA9" w:rsidRPr="00F03D3C" w:rsidRDefault="004E0FA9" w:rsidP="004E0FA9">
      <w:pPr>
        <w:pStyle w:val="B1"/>
      </w:pPr>
      <w:r>
        <w:t>-</w:t>
      </w:r>
      <w:r>
        <w:tab/>
        <w:t>An indication whether on-demand SI acquisition was successful or not.</w:t>
      </w:r>
    </w:p>
    <w:p w14:paraId="29112621" w14:textId="77777777" w:rsidR="004E0FA9" w:rsidRDefault="004E0FA9">
      <w:pPr>
        <w:rPr>
          <w:noProof/>
        </w:rPr>
      </w:pPr>
    </w:p>
    <w:sectPr w:rsidR="004E0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D36D4"/>
    <w:multiLevelType w:val="hybridMultilevel"/>
    <w:tmpl w:val="E49CFB7C"/>
    <w:lvl w:ilvl="0" w:tplc="EBE68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CF04C0"/>
    <w:multiLevelType w:val="hybridMultilevel"/>
    <w:tmpl w:val="9E9E795C"/>
    <w:lvl w:ilvl="0" w:tplc="FFAE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623"/>
    <w:rsid w:val="000A5791"/>
    <w:rsid w:val="000A6394"/>
    <w:rsid w:val="000B7FED"/>
    <w:rsid w:val="000C038A"/>
    <w:rsid w:val="000C6598"/>
    <w:rsid w:val="000D44B3"/>
    <w:rsid w:val="00145D43"/>
    <w:rsid w:val="001801F2"/>
    <w:rsid w:val="00192C46"/>
    <w:rsid w:val="001A08B3"/>
    <w:rsid w:val="001A7B60"/>
    <w:rsid w:val="001B52F0"/>
    <w:rsid w:val="001B7A65"/>
    <w:rsid w:val="001E41F3"/>
    <w:rsid w:val="00234772"/>
    <w:rsid w:val="0026004D"/>
    <w:rsid w:val="002640DD"/>
    <w:rsid w:val="00275D12"/>
    <w:rsid w:val="00284FEB"/>
    <w:rsid w:val="002860C4"/>
    <w:rsid w:val="002B5741"/>
    <w:rsid w:val="002E472E"/>
    <w:rsid w:val="00305409"/>
    <w:rsid w:val="00317C95"/>
    <w:rsid w:val="003609EF"/>
    <w:rsid w:val="0036231A"/>
    <w:rsid w:val="00374DD4"/>
    <w:rsid w:val="003A4319"/>
    <w:rsid w:val="003A60EC"/>
    <w:rsid w:val="003E1A36"/>
    <w:rsid w:val="0040714D"/>
    <w:rsid w:val="00410371"/>
    <w:rsid w:val="004242F1"/>
    <w:rsid w:val="00457CDF"/>
    <w:rsid w:val="0048453B"/>
    <w:rsid w:val="004974FE"/>
    <w:rsid w:val="004B75B7"/>
    <w:rsid w:val="004C0A6A"/>
    <w:rsid w:val="004E0FA9"/>
    <w:rsid w:val="005110C7"/>
    <w:rsid w:val="005141D9"/>
    <w:rsid w:val="0051580D"/>
    <w:rsid w:val="00547111"/>
    <w:rsid w:val="005717CF"/>
    <w:rsid w:val="0059296E"/>
    <w:rsid w:val="00592D74"/>
    <w:rsid w:val="005C4862"/>
    <w:rsid w:val="005E2C44"/>
    <w:rsid w:val="00621188"/>
    <w:rsid w:val="00622B86"/>
    <w:rsid w:val="006257ED"/>
    <w:rsid w:val="00653DE4"/>
    <w:rsid w:val="00665C47"/>
    <w:rsid w:val="00690FD3"/>
    <w:rsid w:val="00695808"/>
    <w:rsid w:val="006A30BA"/>
    <w:rsid w:val="006B46FB"/>
    <w:rsid w:val="006B7CA6"/>
    <w:rsid w:val="006D4A35"/>
    <w:rsid w:val="006E21FB"/>
    <w:rsid w:val="00723690"/>
    <w:rsid w:val="007771D6"/>
    <w:rsid w:val="00792342"/>
    <w:rsid w:val="007977A8"/>
    <w:rsid w:val="007B512A"/>
    <w:rsid w:val="007C2097"/>
    <w:rsid w:val="007D6A07"/>
    <w:rsid w:val="007E2A9B"/>
    <w:rsid w:val="007F7259"/>
    <w:rsid w:val="008040A8"/>
    <w:rsid w:val="008279FA"/>
    <w:rsid w:val="008579B7"/>
    <w:rsid w:val="008626E7"/>
    <w:rsid w:val="00870EE7"/>
    <w:rsid w:val="008863B9"/>
    <w:rsid w:val="008A45A6"/>
    <w:rsid w:val="008D3CCC"/>
    <w:rsid w:val="008F3789"/>
    <w:rsid w:val="008F686C"/>
    <w:rsid w:val="009148DE"/>
    <w:rsid w:val="00941E30"/>
    <w:rsid w:val="009777D9"/>
    <w:rsid w:val="00991B88"/>
    <w:rsid w:val="009925BE"/>
    <w:rsid w:val="009A5753"/>
    <w:rsid w:val="009A579D"/>
    <w:rsid w:val="009E3297"/>
    <w:rsid w:val="009F50CB"/>
    <w:rsid w:val="009F734F"/>
    <w:rsid w:val="00A00775"/>
    <w:rsid w:val="00A246B6"/>
    <w:rsid w:val="00A47E70"/>
    <w:rsid w:val="00A50CF0"/>
    <w:rsid w:val="00A7671C"/>
    <w:rsid w:val="00A94D7C"/>
    <w:rsid w:val="00AA2CBC"/>
    <w:rsid w:val="00AC5820"/>
    <w:rsid w:val="00AD1CD8"/>
    <w:rsid w:val="00B01100"/>
    <w:rsid w:val="00B258BB"/>
    <w:rsid w:val="00B67B97"/>
    <w:rsid w:val="00B968C8"/>
    <w:rsid w:val="00BA3EC5"/>
    <w:rsid w:val="00BA51D9"/>
    <w:rsid w:val="00BB5DFC"/>
    <w:rsid w:val="00BD0681"/>
    <w:rsid w:val="00BD279D"/>
    <w:rsid w:val="00BD6BB8"/>
    <w:rsid w:val="00BE1192"/>
    <w:rsid w:val="00C66BA2"/>
    <w:rsid w:val="00C870F6"/>
    <w:rsid w:val="00C95985"/>
    <w:rsid w:val="00CB756B"/>
    <w:rsid w:val="00CC5026"/>
    <w:rsid w:val="00CC68D0"/>
    <w:rsid w:val="00CE5B2E"/>
    <w:rsid w:val="00D03F9A"/>
    <w:rsid w:val="00D06D51"/>
    <w:rsid w:val="00D221FC"/>
    <w:rsid w:val="00D24991"/>
    <w:rsid w:val="00D50255"/>
    <w:rsid w:val="00D64A58"/>
    <w:rsid w:val="00D66520"/>
    <w:rsid w:val="00D7385F"/>
    <w:rsid w:val="00D84AE9"/>
    <w:rsid w:val="00DA0F7A"/>
    <w:rsid w:val="00DD7C9A"/>
    <w:rsid w:val="00DE34CF"/>
    <w:rsid w:val="00DE3FC1"/>
    <w:rsid w:val="00E13F3D"/>
    <w:rsid w:val="00E23CB9"/>
    <w:rsid w:val="00E25B99"/>
    <w:rsid w:val="00E34898"/>
    <w:rsid w:val="00E51D50"/>
    <w:rsid w:val="00EA4621"/>
    <w:rsid w:val="00EB09B7"/>
    <w:rsid w:val="00EE7D7C"/>
    <w:rsid w:val="00F25D98"/>
    <w:rsid w:val="00F300FB"/>
    <w:rsid w:val="00F94148"/>
    <w:rsid w:val="00FB30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F4FB0FB"/>
  <w15:docId w15:val="{7385B686-5611-423E-BEC1-866D6972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Char">
    <w:name w:val="NO Char"/>
    <w:link w:val="NO"/>
    <w:qFormat/>
    <w:rsid w:val="00B01100"/>
    <w:rPr>
      <w:rFonts w:ascii="Times New Roman" w:hAnsi="Times New Roman"/>
      <w:lang w:val="en-GB" w:eastAsia="en-US"/>
    </w:rPr>
  </w:style>
  <w:style w:type="character" w:customStyle="1" w:styleId="4Char">
    <w:name w:val="标题 4 Char"/>
    <w:link w:val="4"/>
    <w:rsid w:val="00D7385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ABF08-5035-4244-8E05-9187A0A4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8</Pages>
  <Words>3229</Words>
  <Characters>17286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30</cp:revision>
  <cp:lastPrinted>1899-12-31T23:00:00Z</cp:lastPrinted>
  <dcterms:created xsi:type="dcterms:W3CDTF">2020-02-03T08:32:00Z</dcterms:created>
  <dcterms:modified xsi:type="dcterms:W3CDTF">2022-04-25T09:01:00Z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(3)yhgRB9wKapDyQl9WrNwQ6G3rZizJZBFbAAXHesEMZVfJDVoy0byZX6hjLQp3JCWBeALoDjAr
AXxZAmbgpXiRAPJxmnbhdZNxoD/LDWHw0fc6nleWbkeVAv9NUcmkAmN9nOBveLFP3VYj/nWy
UPLTvRbRW1MfDiOZ0N8/8P/bXJO9Yz79Rmijy0btKFkxm/aFG1yLxtY+k+7HivLwLdGFDnb0
xlBD8s1exO3s6m6HLv</vt:lpwstr>
  </property>
  <property fmtid="{D5CDD505-2E9C-101B-9397-08002B2CF9AE}" pid="22" name="_2015_ms_pID_7253431">
    <vt:lpwstr>NcBck4HMrDKKLIZ6h0DIdYEV6htv1SlRSQKWTQLCHNovn3hWcGJC+0
/sCLP2Yv4iDnYXljwK/fGooM5Ff9RziezCgjWXy+RWGcQBM5RuyTvSg8PrnBxSxcGxkBtkZV
CwULFZGuU9PR49UfvOkaVT+Gm8RTRkfS7FjstQ8mMd9u3vVxwYn49tMG+/FihB0IJumTn+jo
bkjKTKmSswBwOCDI3Pgd/65m75tluDFWVS4a</vt:lpwstr>
  </property>
  <property fmtid="{D5CDD505-2E9C-101B-9397-08002B2CF9AE}" pid="23" name="_2015_ms_pID_7253432">
    <vt:lpwstr>Ng==</vt:lpwstr>
  </property>
</Properties>
</file>